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68BB1E" w14:textId="77777777" w:rsidR="001967EA" w:rsidRPr="00194992" w:rsidRDefault="001967EA" w:rsidP="001967EA">
      <w:pPr>
        <w:pStyle w:val="Antrat2"/>
        <w:spacing w:before="0"/>
        <w:ind w:left="7371" w:hanging="850"/>
        <w:jc w:val="right"/>
        <w:rPr>
          <w:rFonts w:ascii="Calibri" w:eastAsia="Calibri" w:hAnsi="Calibri" w:cs="Calibri"/>
          <w:i/>
          <w:iCs/>
          <w:color w:val="000000" w:themeColor="text1"/>
          <w:sz w:val="20"/>
          <w:szCs w:val="20"/>
        </w:rPr>
      </w:pPr>
      <w:bookmarkStart w:id="0" w:name="_Ref38291223"/>
      <w:bookmarkStart w:id="1" w:name="_Ref38291334"/>
      <w:bookmarkStart w:id="2" w:name="_Ref38533412"/>
      <w:bookmarkStart w:id="3" w:name="_Toc164525550"/>
      <w:r w:rsidRPr="00194992">
        <w:rPr>
          <w:rFonts w:ascii="Calibri" w:eastAsia="Calibri" w:hAnsi="Calibri" w:cs="Calibri"/>
          <w:i/>
          <w:iCs/>
          <w:color w:val="000000" w:themeColor="text1"/>
          <w:sz w:val="20"/>
          <w:szCs w:val="20"/>
        </w:rPr>
        <w:t>Specialiųjų pirkimo sąlygų 4 priedas</w:t>
      </w:r>
    </w:p>
    <w:p w14:paraId="7EDF41D1" w14:textId="77777777" w:rsidR="001967EA" w:rsidRPr="00194992" w:rsidRDefault="001967EA" w:rsidP="001967EA">
      <w:pPr>
        <w:pStyle w:val="Antrat2"/>
        <w:spacing w:before="0"/>
        <w:ind w:left="7371" w:hanging="850"/>
        <w:jc w:val="right"/>
        <w:rPr>
          <w:rFonts w:ascii="Calibri" w:eastAsia="Calibri" w:hAnsi="Calibri" w:cs="Calibri"/>
          <w:i/>
          <w:iCs/>
          <w:color w:val="000000" w:themeColor="text1"/>
          <w:sz w:val="20"/>
          <w:szCs w:val="20"/>
        </w:rPr>
      </w:pPr>
      <w:r w:rsidRPr="00194992">
        <w:rPr>
          <w:rFonts w:ascii="Calibri" w:eastAsia="Calibri" w:hAnsi="Calibri" w:cs="Calibri"/>
          <w:i/>
          <w:iCs/>
          <w:color w:val="000000" w:themeColor="text1"/>
          <w:sz w:val="20"/>
          <w:szCs w:val="20"/>
        </w:rPr>
        <w:t xml:space="preserve"> „Tiekėjų kvalifikacijos reikalavimai“</w:t>
      </w:r>
      <w:bookmarkEnd w:id="0"/>
      <w:bookmarkEnd w:id="1"/>
      <w:bookmarkEnd w:id="2"/>
      <w:bookmarkEnd w:id="3"/>
    </w:p>
    <w:p w14:paraId="55ECD98C" w14:textId="77777777" w:rsidR="001967EA" w:rsidRPr="00194992" w:rsidRDefault="001967EA" w:rsidP="001967EA">
      <w:pPr>
        <w:spacing w:after="0" w:line="240" w:lineRule="auto"/>
        <w:rPr>
          <w:rFonts w:ascii="Times New Roman" w:hAnsi="Times New Roman" w:cs="Times New Roman"/>
          <w:b/>
          <w:bCs/>
          <w:smallCaps/>
          <w:color w:val="000000" w:themeColor="text1"/>
          <w:sz w:val="22"/>
          <w:szCs w:val="22"/>
        </w:rPr>
      </w:pPr>
    </w:p>
    <w:p w14:paraId="7A62BBFA" w14:textId="77777777" w:rsidR="001967EA" w:rsidRPr="00194992" w:rsidRDefault="001967EA" w:rsidP="001967EA">
      <w:pPr>
        <w:pStyle w:val="Paantrat"/>
        <w:spacing w:after="0" w:line="240" w:lineRule="auto"/>
        <w:jc w:val="center"/>
        <w:rPr>
          <w:rFonts w:ascii="Times New Roman" w:hAnsi="Times New Roman" w:cs="Times New Roman"/>
          <w:b/>
          <w:bCs/>
          <w:smallCaps/>
          <w:color w:val="000000" w:themeColor="text1"/>
          <w:sz w:val="24"/>
          <w:szCs w:val="24"/>
        </w:rPr>
      </w:pPr>
    </w:p>
    <w:p w14:paraId="38A593C5" w14:textId="6E20AC1A" w:rsidR="00EB4E66" w:rsidRPr="00194992" w:rsidRDefault="00B34403" w:rsidP="00EB4E66">
      <w:pPr>
        <w:widowControl w:val="0"/>
        <w:jc w:val="center"/>
        <w:rPr>
          <w:rFonts w:eastAsia="Times New Roman" w:cstheme="minorHAnsi"/>
          <w:sz w:val="24"/>
          <w:szCs w:val="24"/>
        </w:rPr>
      </w:pPr>
      <w:bookmarkStart w:id="4" w:name="_Hlk197334347"/>
      <w:bookmarkStart w:id="5" w:name="_Hlk196978311"/>
      <w:r w:rsidRPr="00194992">
        <w:rPr>
          <w:rFonts w:cstheme="minorHAnsi"/>
          <w:b/>
          <w:bCs/>
          <w:sz w:val="24"/>
          <w:szCs w:val="24"/>
        </w:rPr>
        <w:t>TEISINIŲ</w:t>
      </w:r>
      <w:r w:rsidR="00EB4E66" w:rsidRPr="00194992">
        <w:rPr>
          <w:rFonts w:cstheme="minorHAnsi"/>
          <w:b/>
          <w:bCs/>
          <w:sz w:val="24"/>
          <w:szCs w:val="24"/>
        </w:rPr>
        <w:t xml:space="preserve"> </w:t>
      </w:r>
      <w:r w:rsidR="00EB4E66" w:rsidRPr="00194992">
        <w:rPr>
          <w:rFonts w:eastAsia="Times New Roman" w:cstheme="minorHAnsi"/>
          <w:b/>
          <w:bCs/>
          <w:sz w:val="24"/>
          <w:szCs w:val="24"/>
        </w:rPr>
        <w:t>PASLAUGŲ PIRKIM</w:t>
      </w:r>
      <w:r w:rsidR="00D462B8" w:rsidRPr="00194992">
        <w:rPr>
          <w:rFonts w:eastAsia="Times New Roman" w:cstheme="minorHAnsi"/>
          <w:b/>
          <w:bCs/>
          <w:sz w:val="24"/>
          <w:szCs w:val="24"/>
        </w:rPr>
        <w:t>O</w:t>
      </w:r>
    </w:p>
    <w:bookmarkEnd w:id="4"/>
    <w:p w14:paraId="2DF0D384" w14:textId="39582AFA" w:rsidR="00EB4E66" w:rsidRPr="00194992" w:rsidRDefault="0047327D" w:rsidP="001967EA">
      <w:pPr>
        <w:pBdr>
          <w:top w:val="nil"/>
          <w:left w:val="nil"/>
          <w:bottom w:val="nil"/>
          <w:right w:val="nil"/>
          <w:between w:val="nil"/>
        </w:pBdr>
        <w:suppressAutoHyphens/>
        <w:spacing w:after="40" w:line="240" w:lineRule="auto"/>
        <w:jc w:val="center"/>
        <w:rPr>
          <w:rFonts w:ascii="Calibri" w:eastAsia="Times New Roman" w:hAnsi="Calibri" w:cs="Calibri"/>
          <w:b/>
          <w:bCs/>
          <w:sz w:val="24"/>
          <w:szCs w:val="24"/>
        </w:rPr>
      </w:pPr>
      <w:r w:rsidRPr="00194992">
        <w:rPr>
          <w:rFonts w:ascii="Calibri" w:eastAsia="Times New Roman" w:hAnsi="Calibri" w:cs="Calibri"/>
          <w:b/>
          <w:bCs/>
          <w:sz w:val="24"/>
          <w:szCs w:val="24"/>
        </w:rPr>
        <w:t>Tiekėjų kvalifikacijos reikalavimai</w:t>
      </w:r>
    </w:p>
    <w:bookmarkEnd w:id="5"/>
    <w:p w14:paraId="42E1F8CD" w14:textId="77777777" w:rsidR="001967EA" w:rsidRPr="00194992" w:rsidRDefault="001967EA" w:rsidP="001967EA">
      <w:pPr>
        <w:spacing w:after="0" w:line="240" w:lineRule="auto"/>
        <w:rPr>
          <w:rFonts w:ascii="Calibri" w:hAnsi="Calibri" w:cs="Calibri"/>
          <w:caps/>
          <w:smallCaps/>
          <w:color w:val="000000" w:themeColor="text1"/>
          <w:spacing w:val="20"/>
          <w:sz w:val="22"/>
          <w:szCs w:val="22"/>
        </w:rPr>
      </w:pPr>
    </w:p>
    <w:p w14:paraId="7212A909" w14:textId="77777777" w:rsidR="001967EA" w:rsidRPr="00194992" w:rsidRDefault="001967EA" w:rsidP="001967EA">
      <w:pPr>
        <w:spacing w:after="0" w:line="240" w:lineRule="auto"/>
        <w:rPr>
          <w:rFonts w:ascii="Calibri" w:hAnsi="Calibri" w:cs="Calibri"/>
          <w:caps/>
          <w:smallCaps/>
          <w:color w:val="000000" w:themeColor="text1"/>
          <w:spacing w:val="20"/>
          <w:sz w:val="22"/>
          <w:szCs w:val="22"/>
        </w:rPr>
      </w:pPr>
    </w:p>
    <w:p w14:paraId="50EBB2EF" w14:textId="2A6463E8" w:rsidR="001967EA" w:rsidRPr="00194992"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eastAsiaTheme="minorHAnsi" w:hAnsi="Calibri" w:cs="Calibri"/>
          <w:sz w:val="22"/>
          <w:szCs w:val="22"/>
          <w:lang w:eastAsia="en-US"/>
        </w:rPr>
        <w:t xml:space="preserve">Tiekėjo </w:t>
      </w:r>
      <w:r w:rsidR="0047327D" w:rsidRPr="00194992">
        <w:rPr>
          <w:rFonts w:ascii="Calibri" w:eastAsiaTheme="minorHAnsi" w:hAnsi="Calibri" w:cs="Calibri"/>
          <w:sz w:val="22"/>
          <w:szCs w:val="22"/>
          <w:lang w:eastAsia="en-US"/>
        </w:rPr>
        <w:t xml:space="preserve">kvalifikacija turi </w:t>
      </w:r>
      <w:r w:rsidRPr="00194992">
        <w:rPr>
          <w:rFonts w:ascii="Calibri" w:eastAsiaTheme="minorHAnsi" w:hAnsi="Calibri" w:cs="Calibri"/>
          <w:sz w:val="22"/>
          <w:szCs w:val="22"/>
          <w:lang w:eastAsia="en-US"/>
        </w:rPr>
        <w:t>atitikti šiame priede nustatytus reikalavimus kvalifikacijai.</w:t>
      </w:r>
      <w:r w:rsidRPr="00194992">
        <w:rPr>
          <w:rFonts w:ascii="Calibri" w:eastAsiaTheme="minorHAnsi" w:hAnsi="Calibri" w:cs="Calibri"/>
          <w:sz w:val="22"/>
          <w:szCs w:val="22"/>
        </w:rPr>
        <w:t xml:space="preserve"> </w:t>
      </w:r>
    </w:p>
    <w:p w14:paraId="7D3C4D9E" w14:textId="77777777" w:rsidR="001967EA" w:rsidRPr="00194992"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hAnsi="Calibri" w:cs="Calibri"/>
          <w:color w:val="000000"/>
          <w:sz w:val="22"/>
          <w:szCs w:val="22"/>
        </w:rPr>
        <w:t xml:space="preserve">Tiekėjas gali remtis kitų ūkio subjektų pajėgumais, </w:t>
      </w:r>
      <w:r w:rsidRPr="00194992">
        <w:rPr>
          <w:rFonts w:ascii="Calibri" w:eastAsia="Calibri" w:hAnsi="Calibri" w:cs="Calibri"/>
          <w:sz w:val="22"/>
          <w:szCs w:val="22"/>
        </w:rPr>
        <w:t xml:space="preserve">kaip nurodyta </w:t>
      </w:r>
      <w:r w:rsidRPr="00194992">
        <w:rPr>
          <w:rFonts w:ascii="Calibri" w:hAnsi="Calibri" w:cs="Calibri"/>
          <w:iCs/>
          <w:color w:val="000000"/>
          <w:sz w:val="22"/>
          <w:szCs w:val="22"/>
        </w:rPr>
        <w:t>1 lentelėje</w:t>
      </w:r>
      <w:r w:rsidRPr="00194992">
        <w:rPr>
          <w:rFonts w:ascii="Calibri" w:hAnsi="Calibri" w:cs="Calibri"/>
          <w:color w:val="000000"/>
          <w:sz w:val="22"/>
          <w:szCs w:val="22"/>
        </w:rPr>
        <w:t>.</w:t>
      </w:r>
    </w:p>
    <w:p w14:paraId="0D7A9B97" w14:textId="77777777" w:rsidR="001967EA" w:rsidRPr="00194992"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hAnsi="Calibri" w:cs="Calibri"/>
          <w:sz w:val="22"/>
          <w:szCs w:val="22"/>
        </w:rPr>
        <w:t xml:space="preserve">Kai tiekėjas remiasi kitų ūkio subjektų pajėgumais, kad atitiktų nustatytus ekonominio ir finansinio pajėgumo reikalavimus, jie privalo prisiimti solidarią atsakomybę už sutarties įvykdymą. </w:t>
      </w:r>
    </w:p>
    <w:p w14:paraId="33AFA6A1" w14:textId="7EE2C1E2" w:rsidR="001967EA" w:rsidRPr="00194992" w:rsidRDefault="001967EA" w:rsidP="001967EA">
      <w:pPr>
        <w:pStyle w:val="Sraopastraipa"/>
        <w:numPr>
          <w:ilvl w:val="0"/>
          <w:numId w:val="43"/>
        </w:numPr>
        <w:spacing w:after="0" w:line="20" w:lineRule="atLeast"/>
        <w:ind w:left="709" w:firstLine="284"/>
        <w:jc w:val="both"/>
        <w:rPr>
          <w:rFonts w:eastAsiaTheme="minorHAnsi" w:cstheme="minorHAnsi"/>
          <w:iCs/>
          <w:sz w:val="22"/>
          <w:szCs w:val="22"/>
        </w:rPr>
      </w:pPr>
      <w:r w:rsidRPr="00194992">
        <w:rPr>
          <w:rFonts w:ascii="Calibri" w:hAnsi="Calibri" w:cs="Calibri"/>
          <w:iCs/>
          <w:color w:val="000000"/>
          <w:sz w:val="22"/>
          <w:szCs w:val="22"/>
        </w:rPr>
        <w:t xml:space="preserve">Jei tiekėjas (jo pasitelkiami specialistai) pats atitinka 1 lentelės </w:t>
      </w:r>
      <w:r w:rsidR="00627398">
        <w:rPr>
          <w:rFonts w:ascii="Calibri" w:hAnsi="Calibri" w:cs="Calibri"/>
          <w:iCs/>
          <w:color w:val="000000"/>
          <w:sz w:val="22"/>
          <w:szCs w:val="22"/>
        </w:rPr>
        <w:t>3</w:t>
      </w:r>
      <w:r w:rsidRPr="00194992">
        <w:rPr>
          <w:rFonts w:ascii="Calibri" w:hAnsi="Calibri" w:cs="Calibri"/>
          <w:iCs/>
          <w:color w:val="000000"/>
          <w:sz w:val="22"/>
          <w:szCs w:val="22"/>
        </w:rPr>
        <w:t>.1-</w:t>
      </w:r>
      <w:r w:rsidR="00627398">
        <w:rPr>
          <w:rFonts w:ascii="Calibri" w:hAnsi="Calibri" w:cs="Calibri"/>
          <w:iCs/>
          <w:color w:val="000000"/>
          <w:sz w:val="22"/>
          <w:szCs w:val="22"/>
        </w:rPr>
        <w:t>3</w:t>
      </w:r>
      <w:r w:rsidRPr="00194992">
        <w:rPr>
          <w:rFonts w:ascii="Calibri" w:hAnsi="Calibri" w:cs="Calibri"/>
          <w:iCs/>
          <w:color w:val="000000"/>
          <w:sz w:val="22"/>
          <w:szCs w:val="22"/>
        </w:rPr>
        <w:t>.</w:t>
      </w:r>
      <w:r w:rsidR="003B045E" w:rsidRPr="00194992">
        <w:rPr>
          <w:rFonts w:ascii="Calibri" w:hAnsi="Calibri" w:cs="Calibri"/>
          <w:iCs/>
          <w:color w:val="000000"/>
          <w:sz w:val="22"/>
          <w:szCs w:val="22"/>
        </w:rPr>
        <w:t>3</w:t>
      </w:r>
      <w:r w:rsidRPr="00194992">
        <w:rPr>
          <w:rFonts w:ascii="Calibri" w:hAnsi="Calibri" w:cs="Calibri"/>
          <w:iCs/>
          <w:color w:val="000000"/>
          <w:sz w:val="22"/>
          <w:szCs w:val="22"/>
        </w:rPr>
        <w:t xml:space="preserve"> </w:t>
      </w:r>
      <w:r w:rsidR="007252AE" w:rsidRPr="00194992">
        <w:rPr>
          <w:rFonts w:ascii="Calibri" w:hAnsi="Calibri" w:cs="Calibri"/>
          <w:iCs/>
          <w:color w:val="000000"/>
          <w:sz w:val="22"/>
          <w:szCs w:val="22"/>
        </w:rPr>
        <w:t>punktuose</w:t>
      </w:r>
      <w:r w:rsidRPr="00194992">
        <w:rPr>
          <w:rFonts w:ascii="Calibri" w:hAnsi="Calibri" w:cs="Calibri"/>
          <w:iCs/>
          <w:color w:val="000000"/>
          <w:sz w:val="22"/>
          <w:szCs w:val="22"/>
        </w:rPr>
        <w:t xml:space="preserve"> nustatytus reikalavimus, tačiau ketina pasitelkti </w:t>
      </w:r>
      <w:r w:rsidRPr="00194992">
        <w:rPr>
          <w:rFonts w:cstheme="minorHAnsi"/>
          <w:iCs/>
          <w:color w:val="000000"/>
          <w:sz w:val="22"/>
          <w:szCs w:val="22"/>
        </w:rPr>
        <w:t>subtiekėjus (jo specialistus) – tokiu atveju subtiekėjų specialistai privalo atitikti nustatytus kvalifikacinius reikalavimus, jeigu subtiekėjai (jų darbuotojai) patys vykdys tą pirkimo sutarties dalį, kuriai reikia nustatytos kvalifikacijos.</w:t>
      </w:r>
    </w:p>
    <w:p w14:paraId="04A91F7E" w14:textId="60680862" w:rsidR="00CC759B" w:rsidRPr="008E36BE" w:rsidRDefault="00CC759B" w:rsidP="001967EA">
      <w:pPr>
        <w:pStyle w:val="Sraopastraipa"/>
        <w:numPr>
          <w:ilvl w:val="0"/>
          <w:numId w:val="43"/>
        </w:numPr>
        <w:spacing w:after="0" w:line="20" w:lineRule="atLeast"/>
        <w:ind w:left="709" w:firstLine="284"/>
        <w:jc w:val="both"/>
        <w:rPr>
          <w:rFonts w:eastAsiaTheme="minorHAnsi" w:cstheme="minorHAnsi"/>
          <w:iCs/>
          <w:sz w:val="22"/>
          <w:szCs w:val="22"/>
        </w:rPr>
      </w:pPr>
      <w:r w:rsidRPr="008E36BE">
        <w:rPr>
          <w:rFonts w:eastAsia="Calibri" w:cstheme="minorHAnsi"/>
          <w:iCs/>
          <w:sz w:val="22"/>
          <w:szCs w:val="22"/>
        </w:rPr>
        <w:t xml:space="preserve">Jeigu tiekėjo pasitelkiami specialistai yra </w:t>
      </w:r>
      <w:r w:rsidR="00B34403" w:rsidRPr="008E36BE">
        <w:rPr>
          <w:rFonts w:eastAsia="Calibri" w:cstheme="minorHAnsi"/>
          <w:iCs/>
          <w:sz w:val="22"/>
          <w:szCs w:val="22"/>
        </w:rPr>
        <w:t xml:space="preserve">tiekėjo arba </w:t>
      </w:r>
      <w:r w:rsidRPr="008E36BE">
        <w:rPr>
          <w:rFonts w:eastAsia="Calibri" w:cstheme="minorHAnsi"/>
          <w:iCs/>
          <w:sz w:val="22"/>
          <w:szCs w:val="22"/>
        </w:rPr>
        <w:t xml:space="preserve">subtiekėjo / ūkio subjekto, kurio pajėgumais tiekėjas remiasi, darbuotojai, tiekėjas </w:t>
      </w:r>
      <w:r w:rsidR="00C961CA" w:rsidRPr="008E36BE">
        <w:rPr>
          <w:rFonts w:eastAsia="Calibri" w:cstheme="minorHAnsi"/>
          <w:iCs/>
          <w:sz w:val="22"/>
          <w:szCs w:val="22"/>
        </w:rPr>
        <w:t xml:space="preserve">kartu su pasiūlymu </w:t>
      </w:r>
      <w:bookmarkStart w:id="6" w:name="_Hlk196718901"/>
      <w:r w:rsidR="00DB001E" w:rsidRPr="008E36BE">
        <w:rPr>
          <w:rFonts w:eastAsia="Calibri" w:cstheme="minorHAnsi"/>
          <w:iCs/>
          <w:sz w:val="22"/>
          <w:szCs w:val="22"/>
        </w:rPr>
        <w:t xml:space="preserve">pateikiamame </w:t>
      </w:r>
      <w:r w:rsidR="00DB001E" w:rsidRPr="008E36BE">
        <w:rPr>
          <w:rFonts w:cstheme="minorHAnsi"/>
          <w:i/>
          <w:iCs/>
          <w:color w:val="7030A0"/>
          <w:sz w:val="22"/>
          <w:szCs w:val="22"/>
        </w:rPr>
        <w:t xml:space="preserve">Specialiųjų </w:t>
      </w:r>
      <w:r w:rsidR="00DB001E" w:rsidRPr="008E36BE">
        <w:rPr>
          <w:rFonts w:eastAsia="Calibri" w:cstheme="minorHAnsi"/>
          <w:i/>
          <w:iCs/>
          <w:color w:val="7030A0"/>
          <w:sz w:val="22"/>
          <w:szCs w:val="22"/>
        </w:rPr>
        <w:t>pirkimo sąlygų 7</w:t>
      </w:r>
      <w:r w:rsidR="00DB001E" w:rsidRPr="008E36BE">
        <w:rPr>
          <w:rFonts w:cstheme="minorHAnsi"/>
          <w:i/>
          <w:iCs/>
          <w:color w:val="7030A0"/>
          <w:sz w:val="22"/>
          <w:szCs w:val="22"/>
        </w:rPr>
        <w:t xml:space="preserve"> priede „Tiekėjo patirties ir siūlomų specialistų sąrašas“</w:t>
      </w:r>
      <w:bookmarkEnd w:id="6"/>
      <w:r w:rsidR="00DB001E" w:rsidRPr="008E36BE">
        <w:rPr>
          <w:rFonts w:cstheme="minorHAnsi"/>
          <w:i/>
          <w:iCs/>
          <w:color w:val="7030A0"/>
          <w:sz w:val="22"/>
          <w:szCs w:val="22"/>
        </w:rPr>
        <w:t xml:space="preserve"> </w:t>
      </w:r>
      <w:r w:rsidRPr="008E36BE">
        <w:rPr>
          <w:rFonts w:eastAsia="Calibri" w:cstheme="minorHAnsi"/>
          <w:iCs/>
          <w:sz w:val="22"/>
          <w:szCs w:val="22"/>
        </w:rPr>
        <w:t xml:space="preserve">privalo </w:t>
      </w:r>
      <w:r w:rsidR="00DB001E" w:rsidRPr="008E36BE">
        <w:rPr>
          <w:rFonts w:eastAsia="Calibri" w:cstheme="minorHAnsi"/>
          <w:iCs/>
          <w:sz w:val="22"/>
          <w:szCs w:val="22"/>
        </w:rPr>
        <w:t xml:space="preserve"> nurodyti informaciją, kokie teisinio pobūdžio ryšiai sieja </w:t>
      </w:r>
      <w:r w:rsidRPr="008E36BE">
        <w:rPr>
          <w:rFonts w:eastAsia="Calibri" w:cstheme="minorHAnsi"/>
          <w:iCs/>
          <w:sz w:val="22"/>
          <w:szCs w:val="22"/>
        </w:rPr>
        <w:t xml:space="preserve"> specialistą ir </w:t>
      </w:r>
      <w:r w:rsidR="00B34403" w:rsidRPr="008E36BE">
        <w:rPr>
          <w:rFonts w:eastAsia="Calibri" w:cstheme="minorHAnsi"/>
          <w:iCs/>
          <w:sz w:val="22"/>
          <w:szCs w:val="22"/>
        </w:rPr>
        <w:t xml:space="preserve">tiekėją arba </w:t>
      </w:r>
      <w:r w:rsidRPr="008E36BE">
        <w:rPr>
          <w:rFonts w:eastAsia="Calibri" w:cstheme="minorHAnsi"/>
          <w:iCs/>
          <w:sz w:val="22"/>
          <w:szCs w:val="22"/>
        </w:rPr>
        <w:t>subtiekėją / ūkio subjektą, kurio pajėgumais tiekėjas remiasi.</w:t>
      </w:r>
    </w:p>
    <w:p w14:paraId="0FC05017" w14:textId="689942C7" w:rsidR="00CC759B" w:rsidRPr="008E36BE" w:rsidRDefault="00CC759B" w:rsidP="001967EA">
      <w:pPr>
        <w:pStyle w:val="Sraopastraipa"/>
        <w:numPr>
          <w:ilvl w:val="0"/>
          <w:numId w:val="43"/>
        </w:numPr>
        <w:spacing w:after="0" w:line="20" w:lineRule="atLeast"/>
        <w:ind w:left="709" w:firstLine="284"/>
        <w:jc w:val="both"/>
        <w:rPr>
          <w:rFonts w:eastAsiaTheme="minorHAnsi" w:cstheme="minorHAnsi"/>
          <w:iCs/>
          <w:sz w:val="22"/>
          <w:szCs w:val="22"/>
        </w:rPr>
      </w:pPr>
      <w:r w:rsidRPr="008E36BE">
        <w:rPr>
          <w:rFonts w:eastAsia="Calibri" w:cstheme="minorHAnsi"/>
          <w:iCs/>
          <w:sz w:val="22"/>
          <w:szCs w:val="22"/>
        </w:rPr>
        <w:t>Jeigu tiekėjo pasite</w:t>
      </w:r>
      <w:r w:rsidR="009B0305" w:rsidRPr="008E36BE">
        <w:rPr>
          <w:rFonts w:eastAsia="Calibri" w:cstheme="minorHAnsi"/>
          <w:iCs/>
          <w:sz w:val="22"/>
          <w:szCs w:val="22"/>
        </w:rPr>
        <w:t>l</w:t>
      </w:r>
      <w:r w:rsidRPr="008E36BE">
        <w:rPr>
          <w:rFonts w:eastAsia="Calibri" w:cstheme="minorHAnsi"/>
          <w:iCs/>
          <w:sz w:val="22"/>
          <w:szCs w:val="22"/>
        </w:rPr>
        <w:t>ki</w:t>
      </w:r>
      <w:r w:rsidR="009B0305" w:rsidRPr="008E36BE">
        <w:rPr>
          <w:rFonts w:eastAsia="Calibri" w:cstheme="minorHAnsi"/>
          <w:iCs/>
          <w:sz w:val="22"/>
          <w:szCs w:val="22"/>
        </w:rPr>
        <w:t>a</w:t>
      </w:r>
      <w:r w:rsidRPr="008E36BE">
        <w:rPr>
          <w:rFonts w:eastAsia="Calibri" w:cstheme="minorHAnsi"/>
          <w:iCs/>
          <w:sz w:val="22"/>
          <w:szCs w:val="22"/>
        </w:rPr>
        <w:t xml:space="preserve">mi specialistai nėra jo ar subtiekėjo / ūkio subjekto, kurio pajėgumais tiekėjas remiasi, darbuotojai (t. y. </w:t>
      </w:r>
      <w:proofErr w:type="spellStart"/>
      <w:r w:rsidRPr="008E36BE">
        <w:rPr>
          <w:rFonts w:eastAsia="Calibri" w:cstheme="minorHAnsi"/>
          <w:iCs/>
          <w:sz w:val="22"/>
          <w:szCs w:val="22"/>
        </w:rPr>
        <w:t>kvazisubtiekėjai</w:t>
      </w:r>
      <w:proofErr w:type="spellEnd"/>
      <w:r w:rsidRPr="008E36BE">
        <w:rPr>
          <w:rFonts w:eastAsia="Calibri" w:cstheme="minorHAnsi"/>
          <w:iCs/>
          <w:sz w:val="22"/>
          <w:szCs w:val="22"/>
        </w:rPr>
        <w:t xml:space="preserve">), tiekėjas kartu su pasiūlymu privalo pateikti pasitelkiamo </w:t>
      </w:r>
      <w:r w:rsidRPr="008E36BE">
        <w:rPr>
          <w:rFonts w:cstheme="minorHAnsi"/>
          <w:iCs/>
          <w:sz w:val="22"/>
          <w:szCs w:val="22"/>
        </w:rPr>
        <w:t>specialisto užpildytą ir pasirašytą sutikimą</w:t>
      </w:r>
      <w:r w:rsidRPr="008E36BE">
        <w:rPr>
          <w:rFonts w:eastAsia="Calibri" w:cstheme="minorHAnsi"/>
          <w:iCs/>
          <w:sz w:val="22"/>
          <w:szCs w:val="22"/>
        </w:rPr>
        <w:t xml:space="preserve"> </w:t>
      </w:r>
      <w:r w:rsidRPr="008E36BE">
        <w:rPr>
          <w:rFonts w:eastAsia="Calibri" w:cstheme="minorHAnsi"/>
          <w:iCs/>
          <w:color w:val="7030A0"/>
          <w:sz w:val="22"/>
          <w:szCs w:val="22"/>
        </w:rPr>
        <w:t xml:space="preserve">(specialiųjų pirkimo sąlygų priedo Nr. </w:t>
      </w:r>
      <w:r w:rsidR="0047327D" w:rsidRPr="008E36BE">
        <w:rPr>
          <w:rFonts w:eastAsia="Calibri" w:cstheme="minorHAnsi"/>
          <w:iCs/>
          <w:color w:val="7030A0"/>
          <w:sz w:val="22"/>
          <w:szCs w:val="22"/>
        </w:rPr>
        <w:t>6</w:t>
      </w:r>
      <w:r w:rsidRPr="008E36BE">
        <w:rPr>
          <w:rFonts w:eastAsia="Calibri" w:cstheme="minorHAnsi"/>
          <w:iCs/>
          <w:color w:val="7030A0"/>
          <w:sz w:val="22"/>
          <w:szCs w:val="22"/>
        </w:rPr>
        <w:t xml:space="preserve"> „</w:t>
      </w:r>
      <w:r w:rsidRPr="008E36BE">
        <w:rPr>
          <w:rFonts w:cstheme="minorHAnsi"/>
          <w:iCs/>
          <w:color w:val="7030A0"/>
          <w:sz w:val="22"/>
          <w:szCs w:val="22"/>
        </w:rPr>
        <w:t>Pasiūlymo forma“ 2 priedas).</w:t>
      </w:r>
    </w:p>
    <w:p w14:paraId="74983FDC" w14:textId="77777777" w:rsidR="001967EA" w:rsidRPr="00194992"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hAnsi="Calibri" w:cs="Calibri"/>
          <w:bCs/>
          <w:iCs/>
          <w:sz w:val="22"/>
          <w:szCs w:val="22"/>
        </w:rPr>
        <w:t xml:space="preserve">Tiekėjui nedraudžiama remtis sutartimi, kurią tiekėjas vykdė ne vienas, bet kartu su kitais ūkio subjektais. Tačiau tokiu atveju bus vertinami būtent </w:t>
      </w:r>
      <w:r w:rsidRPr="00194992">
        <w:rPr>
          <w:rFonts w:ascii="Calibri" w:hAnsi="Calibri" w:cs="Calibri"/>
          <w:b/>
          <w:iCs/>
          <w:sz w:val="22"/>
          <w:szCs w:val="22"/>
        </w:rPr>
        <w:t>konkretaus tiekėjo, dalyvaujančio viešajame pirkime, suteiktos paslaugos, jų apimtis, vertė, o ne visas vykdytos sutarties objektas</w:t>
      </w:r>
      <w:r w:rsidRPr="00194992">
        <w:rPr>
          <w:rFonts w:ascii="Calibri" w:hAnsi="Calibri" w:cs="Calibri"/>
          <w:bCs/>
          <w:iCs/>
          <w:sz w:val="22"/>
          <w:szCs w:val="22"/>
        </w:rPr>
        <w:t>.</w:t>
      </w:r>
    </w:p>
    <w:p w14:paraId="0FD6BECE" w14:textId="77777777" w:rsidR="001967EA" w:rsidRPr="00194992"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hAnsi="Calibri" w:cs="Calibri"/>
          <w:color w:val="000000"/>
          <w:sz w:val="22"/>
          <w:szCs w:val="22"/>
        </w:rPr>
        <w:t>Tais atvejais, kai</w:t>
      </w:r>
      <w:r w:rsidRPr="00194992">
        <w:rPr>
          <w:rFonts w:ascii="Calibri" w:eastAsia="Calibri" w:hAnsi="Calibri" w:cs="Calibri"/>
          <w:color w:val="000000"/>
          <w:sz w:val="22"/>
          <w:szCs w:val="22"/>
        </w:rPr>
        <w:t xml:space="preserve"> tiekėjas naudojasi (naudosis) trečiųjų asmenų, kurie tiesiogiai </w:t>
      </w:r>
      <w:r w:rsidRPr="00194992">
        <w:rPr>
          <w:rFonts w:ascii="Calibri" w:hAnsi="Calibri" w:cs="Calibri"/>
          <w:sz w:val="22"/>
          <w:szCs w:val="22"/>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194992">
        <w:rPr>
          <w:rFonts w:ascii="Calibri" w:eastAsia="Calibri" w:hAnsi="Calibri" w:cs="Calibri"/>
          <w:color w:val="000000"/>
          <w:sz w:val="22"/>
          <w:szCs w:val="22"/>
        </w:rPr>
        <w:t>, priemonėmis (</w:t>
      </w:r>
      <w:r w:rsidRPr="00194992">
        <w:rPr>
          <w:rFonts w:ascii="Calibri" w:eastAsia="Calibri" w:hAnsi="Calibri" w:cs="Calibri"/>
          <w:i/>
          <w:iCs/>
          <w:color w:val="000000"/>
          <w:sz w:val="22"/>
          <w:szCs w:val="22"/>
        </w:rPr>
        <w:t>pavyzdžiui, tik išnuomos patalpas, išnuomos įrangą ar pan.</w:t>
      </w:r>
      <w:r w:rsidRPr="00194992">
        <w:rPr>
          <w:rFonts w:ascii="Calibri" w:eastAsia="Calibri" w:hAnsi="Calibri" w:cs="Calibri"/>
          <w:color w:val="000000"/>
          <w:sz w:val="22"/>
          <w:szCs w:val="22"/>
        </w:rPr>
        <w:t xml:space="preserve">), tiekėjas, neprivalo teikti jų </w:t>
      </w:r>
      <w:r w:rsidRPr="00194992">
        <w:rPr>
          <w:rFonts w:ascii="Calibri" w:eastAsia="Calibri" w:hAnsi="Calibri" w:cs="Calibri"/>
          <w:sz w:val="22"/>
          <w:szCs w:val="22"/>
        </w:rPr>
        <w:t>Europos bendrąjį viešųjų pirkimų dokumento</w:t>
      </w:r>
      <w:r w:rsidRPr="00194992">
        <w:rPr>
          <w:rFonts w:ascii="Calibri" w:eastAsia="Calibri" w:hAnsi="Calibri" w:cs="Calibri"/>
          <w:color w:val="000000"/>
          <w:sz w:val="22"/>
          <w:szCs w:val="22"/>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3C629D42" w14:textId="77777777" w:rsidR="001967EA" w:rsidRPr="00194992" w:rsidRDefault="001967EA"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hAnsi="Calibri" w:cs="Calibri"/>
          <w:sz w:val="22"/>
          <w:szCs w:val="22"/>
        </w:rPr>
        <w:t xml:space="preserve">Šiame priede reikalaujamą kvalifikaciją tiekėjai (ar jų personalas) </w:t>
      </w:r>
      <w:r w:rsidRPr="00011A37">
        <w:rPr>
          <w:rFonts w:ascii="Calibri" w:hAnsi="Calibri" w:cs="Calibri"/>
          <w:b/>
          <w:bCs/>
          <w:sz w:val="22"/>
          <w:szCs w:val="22"/>
        </w:rPr>
        <w:t>privalo būti įgiję iki pasiūlymų pateikimo termino pabaigos</w:t>
      </w:r>
      <w:r w:rsidRPr="00194992">
        <w:rPr>
          <w:rFonts w:ascii="Calibri" w:hAnsi="Calibri" w:cs="Calibri"/>
          <w:sz w:val="22"/>
          <w:szCs w:val="22"/>
        </w:rPr>
        <w:t xml:space="preserve">. </w:t>
      </w:r>
    </w:p>
    <w:p w14:paraId="3A0936C6" w14:textId="362F5B11" w:rsidR="00B34403" w:rsidRPr="00194992" w:rsidRDefault="00B34403" w:rsidP="002768BD">
      <w:pPr>
        <w:pStyle w:val="Sraopastraipa"/>
        <w:spacing w:after="0" w:line="20" w:lineRule="atLeast"/>
        <w:ind w:left="993"/>
        <w:jc w:val="both"/>
        <w:rPr>
          <w:rFonts w:ascii="Calibri" w:eastAsiaTheme="minorHAnsi" w:hAnsi="Calibri" w:cs="Calibri"/>
          <w:sz w:val="22"/>
          <w:szCs w:val="22"/>
        </w:rPr>
      </w:pPr>
    </w:p>
    <w:p w14:paraId="2E37BE33" w14:textId="2468C809" w:rsidR="001967EA" w:rsidRPr="00194992" w:rsidRDefault="009B0305" w:rsidP="001967EA">
      <w:pPr>
        <w:pStyle w:val="Sraopastraipa"/>
        <w:numPr>
          <w:ilvl w:val="0"/>
          <w:numId w:val="43"/>
        </w:numPr>
        <w:spacing w:after="0" w:line="20" w:lineRule="atLeast"/>
        <w:ind w:left="709" w:firstLine="284"/>
        <w:jc w:val="both"/>
        <w:rPr>
          <w:rFonts w:ascii="Calibri" w:eastAsiaTheme="minorHAnsi" w:hAnsi="Calibri" w:cs="Calibri"/>
          <w:sz w:val="22"/>
          <w:szCs w:val="22"/>
        </w:rPr>
      </w:pPr>
      <w:r w:rsidRPr="00194992">
        <w:rPr>
          <w:rFonts w:ascii="Calibri" w:eastAsia="Calibri" w:hAnsi="Calibri" w:cs="Calibri"/>
          <w:sz w:val="22"/>
          <w:szCs w:val="22"/>
        </w:rPr>
        <w:lastRenderedPageBreak/>
        <w:t>Perkančioji</w:t>
      </w:r>
      <w:r w:rsidR="00CC759B" w:rsidRPr="00194992">
        <w:rPr>
          <w:rFonts w:ascii="Calibri" w:eastAsia="Calibri" w:hAnsi="Calibri" w:cs="Calibri"/>
          <w:sz w:val="22"/>
          <w:szCs w:val="22"/>
        </w:rPr>
        <w:t xml:space="preserve"> </w:t>
      </w:r>
      <w:r w:rsidR="001967EA" w:rsidRPr="00194992">
        <w:rPr>
          <w:rFonts w:ascii="Calibri" w:eastAsia="Calibri" w:hAnsi="Calibri" w:cs="Calibri"/>
          <w:sz w:val="22"/>
          <w:szCs w:val="22"/>
        </w:rPr>
        <w:t>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2F841BD" w14:textId="17BA1FF5" w:rsidR="00F71318" w:rsidRPr="00194992" w:rsidRDefault="00F71318" w:rsidP="00F71318">
      <w:pPr>
        <w:tabs>
          <w:tab w:val="left" w:pos="4245"/>
        </w:tabs>
        <w:rPr>
          <w:rFonts w:ascii="Times New Roman" w:eastAsiaTheme="minorHAnsi" w:hAnsi="Times New Roman" w:cs="Times New Roman"/>
          <w:sz w:val="22"/>
          <w:szCs w:val="22"/>
        </w:rPr>
        <w:sectPr w:rsidR="00F71318" w:rsidRPr="00194992" w:rsidSect="008E36BE">
          <w:footerReference w:type="first" r:id="rId11"/>
          <w:pgSz w:w="15840" w:h="12240" w:orient="landscape"/>
          <w:pgMar w:top="1701" w:right="1134" w:bottom="1135" w:left="1134" w:header="567" w:footer="567" w:gutter="0"/>
          <w:pgNumType w:start="1"/>
          <w:cols w:space="720"/>
          <w:titlePg/>
          <w:docGrid w:linePitch="360"/>
        </w:sectPr>
      </w:pPr>
    </w:p>
    <w:p w14:paraId="0D862F9D" w14:textId="78FE5548" w:rsidR="00DD6CB9" w:rsidRPr="00194992" w:rsidRDefault="00B04CD5" w:rsidP="002E1D1E">
      <w:pPr>
        <w:spacing w:after="0" w:line="240" w:lineRule="auto"/>
        <w:jc w:val="center"/>
        <w:rPr>
          <w:rFonts w:eastAsiaTheme="minorHAnsi" w:cstheme="minorHAnsi"/>
          <w:b/>
          <w:bCs/>
          <w:color w:val="000000" w:themeColor="text1"/>
          <w:sz w:val="22"/>
          <w:szCs w:val="22"/>
        </w:rPr>
      </w:pPr>
      <w:bookmarkStart w:id="7" w:name="_Hlk209624151"/>
      <w:r>
        <w:rPr>
          <w:rFonts w:eastAsiaTheme="minorHAnsi" w:cstheme="minorHAnsi"/>
          <w:b/>
          <w:bCs/>
          <w:color w:val="000000" w:themeColor="text1"/>
          <w:sz w:val="22"/>
          <w:szCs w:val="22"/>
        </w:rPr>
        <w:lastRenderedPageBreak/>
        <w:t>Reikalavimai t</w:t>
      </w:r>
      <w:r w:rsidR="00DD6CB9" w:rsidRPr="00194992">
        <w:rPr>
          <w:rFonts w:eastAsiaTheme="minorHAnsi" w:cstheme="minorHAnsi"/>
          <w:b/>
          <w:bCs/>
          <w:color w:val="000000" w:themeColor="text1"/>
          <w:sz w:val="22"/>
          <w:szCs w:val="22"/>
        </w:rPr>
        <w:t xml:space="preserve">iekėjų </w:t>
      </w:r>
      <w:r>
        <w:rPr>
          <w:rFonts w:eastAsiaTheme="minorHAnsi" w:cstheme="minorHAnsi"/>
          <w:b/>
          <w:bCs/>
          <w:color w:val="000000" w:themeColor="text1"/>
          <w:sz w:val="22"/>
          <w:szCs w:val="22"/>
        </w:rPr>
        <w:t xml:space="preserve">ir  jų specialistų </w:t>
      </w:r>
      <w:r w:rsidR="00DD6CB9" w:rsidRPr="00194992">
        <w:rPr>
          <w:rFonts w:eastAsiaTheme="minorHAnsi" w:cstheme="minorHAnsi"/>
          <w:b/>
          <w:bCs/>
          <w:color w:val="000000" w:themeColor="text1"/>
          <w:sz w:val="22"/>
          <w:szCs w:val="22"/>
        </w:rPr>
        <w:t>kvalifikacij</w:t>
      </w:r>
      <w:r>
        <w:rPr>
          <w:rFonts w:eastAsiaTheme="minorHAnsi" w:cstheme="minorHAnsi"/>
          <w:b/>
          <w:bCs/>
          <w:color w:val="000000" w:themeColor="text1"/>
          <w:sz w:val="22"/>
          <w:szCs w:val="22"/>
        </w:rPr>
        <w:t>ai</w:t>
      </w:r>
      <w:r w:rsidR="00DD6CB9" w:rsidRPr="00194992">
        <w:rPr>
          <w:rFonts w:eastAsiaTheme="minorHAnsi" w:cstheme="minorHAnsi"/>
          <w:b/>
          <w:bCs/>
          <w:color w:val="000000" w:themeColor="text1"/>
          <w:sz w:val="22"/>
          <w:szCs w:val="22"/>
        </w:rPr>
        <w:t xml:space="preserve"> </w:t>
      </w:r>
    </w:p>
    <w:p w14:paraId="28D59512" w14:textId="06EEEDBF" w:rsidR="00DD6CB9" w:rsidRPr="00194992" w:rsidRDefault="007A7623" w:rsidP="002E1D1E">
      <w:pPr>
        <w:tabs>
          <w:tab w:val="left" w:pos="851"/>
        </w:tabs>
        <w:spacing w:after="0" w:line="240" w:lineRule="auto"/>
        <w:jc w:val="right"/>
        <w:rPr>
          <w:rFonts w:ascii="Calibri" w:hAnsi="Calibri" w:cs="Calibri"/>
          <w:color w:val="000000" w:themeColor="text1"/>
          <w:sz w:val="22"/>
          <w:szCs w:val="22"/>
        </w:rPr>
      </w:pPr>
      <w:r w:rsidRPr="00194992">
        <w:rPr>
          <w:rFonts w:ascii="Calibri" w:hAnsi="Calibri" w:cs="Calibri"/>
          <w:color w:val="000000" w:themeColor="text1"/>
          <w:sz w:val="22"/>
          <w:szCs w:val="22"/>
        </w:rPr>
        <w:t>1 lentelė</w:t>
      </w:r>
    </w:p>
    <w:tbl>
      <w:tblPr>
        <w:tblStyle w:val="TableGrid3"/>
        <w:tblpPr w:leftFromText="180" w:rightFromText="180" w:horzAnchor="margin" w:tblpY="770"/>
        <w:tblW w:w="5000" w:type="pct"/>
        <w:tblLook w:val="04A0" w:firstRow="1" w:lastRow="0" w:firstColumn="1" w:lastColumn="0" w:noHBand="0" w:noVBand="1"/>
      </w:tblPr>
      <w:tblGrid>
        <w:gridCol w:w="877"/>
        <w:gridCol w:w="3797"/>
        <w:gridCol w:w="4535"/>
        <w:gridCol w:w="4353"/>
      </w:tblGrid>
      <w:tr w:rsidR="005A4FC3" w:rsidRPr="00194992" w14:paraId="0438B394"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C8E9116" w14:textId="77777777" w:rsidR="00437716" w:rsidRPr="00194992" w:rsidRDefault="00437716" w:rsidP="002E1D1E">
            <w:pPr>
              <w:jc w:val="center"/>
              <w:rPr>
                <w:rFonts w:asciiTheme="minorHAnsi" w:hAnsiTheme="minorHAnsi" w:cstheme="minorHAnsi"/>
                <w:b/>
                <w:bCs/>
                <w:color w:val="000000" w:themeColor="text1"/>
                <w:sz w:val="22"/>
                <w:szCs w:val="22"/>
              </w:rPr>
            </w:pPr>
            <w:bookmarkStart w:id="8" w:name="_Hlk209625486"/>
            <w:r w:rsidRPr="00194992">
              <w:rPr>
                <w:rFonts w:asciiTheme="minorHAnsi" w:eastAsiaTheme="minorHAnsi" w:hAnsiTheme="minorHAnsi" w:cstheme="minorHAnsi"/>
                <w:b/>
                <w:bCs/>
                <w:color w:val="000000" w:themeColor="text1"/>
                <w:sz w:val="22"/>
                <w:szCs w:val="22"/>
              </w:rPr>
              <w:t>Eil. Nr.</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460C3D8" w14:textId="7ADB4246" w:rsidR="00437716" w:rsidRPr="00194992" w:rsidRDefault="00437716" w:rsidP="002E1D1E">
            <w:pPr>
              <w:jc w:val="center"/>
              <w:rPr>
                <w:rFonts w:asciiTheme="minorHAnsi" w:eastAsiaTheme="minorEastAsia" w:hAnsiTheme="minorHAnsi" w:cstheme="minorHAnsi"/>
                <w:b/>
                <w:bCs/>
                <w:color w:val="000000" w:themeColor="text1"/>
                <w:sz w:val="22"/>
                <w:szCs w:val="22"/>
              </w:rPr>
            </w:pPr>
            <w:r w:rsidRPr="00194992">
              <w:rPr>
                <w:rFonts w:asciiTheme="minorHAnsi" w:hAnsiTheme="minorHAnsi" w:cstheme="minorHAnsi"/>
                <w:b/>
                <w:bCs/>
                <w:color w:val="000000" w:themeColor="text1"/>
                <w:sz w:val="22"/>
                <w:szCs w:val="22"/>
              </w:rPr>
              <w:t>Kvalifikacijos reikalavimas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F4620EB" w14:textId="77777777" w:rsidR="00437716" w:rsidRPr="00194992"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4992">
              <w:rPr>
                <w:rFonts w:asciiTheme="minorHAnsi" w:hAnsiTheme="minorHAnsi" w:cstheme="minorHAnsi"/>
                <w:b/>
                <w:bCs/>
                <w:color w:val="000000" w:themeColor="text1"/>
                <w:sz w:val="22"/>
                <w:szCs w:val="22"/>
              </w:rPr>
              <w:t>Atitiktį reikalavimui įrodantys  dokumentai</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BDD8F2" w14:textId="7DACB736" w:rsidR="00437716" w:rsidRPr="00194992" w:rsidRDefault="00437716" w:rsidP="002E1D1E">
            <w:pPr>
              <w:autoSpaceDE w:val="0"/>
              <w:autoSpaceDN w:val="0"/>
              <w:adjustRightInd w:val="0"/>
              <w:jc w:val="center"/>
              <w:rPr>
                <w:rFonts w:asciiTheme="minorHAnsi" w:hAnsiTheme="minorHAnsi" w:cstheme="minorHAnsi"/>
                <w:b/>
                <w:bCs/>
                <w:color w:val="000000" w:themeColor="text1"/>
                <w:sz w:val="22"/>
                <w:szCs w:val="22"/>
              </w:rPr>
            </w:pPr>
            <w:r w:rsidRPr="00194992">
              <w:rPr>
                <w:rFonts w:asciiTheme="minorHAnsi" w:hAnsiTheme="minorHAnsi" w:cstheme="minorHAnsi"/>
                <w:b/>
                <w:bCs/>
                <w:color w:val="000000" w:themeColor="text1"/>
                <w:sz w:val="22"/>
                <w:szCs w:val="22"/>
              </w:rPr>
              <w:t>Subjektas, kuris turi atitikti reikalavimą</w:t>
            </w:r>
          </w:p>
        </w:tc>
      </w:tr>
      <w:tr w:rsidR="00DF61D9" w:rsidRPr="00194992" w14:paraId="6A536AFB" w14:textId="77777777" w:rsidTr="00427E1F">
        <w:trPr>
          <w:cantSplit/>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6D717AD1" w14:textId="1D3C108D" w:rsidR="00DF61D9" w:rsidRPr="00194992" w:rsidRDefault="00DF61D9" w:rsidP="002E1D1E">
            <w:pPr>
              <w:jc w:val="center"/>
              <w:rPr>
                <w:rFonts w:eastAsiaTheme="minorHAnsi" w:cstheme="minorHAnsi"/>
                <w:b/>
                <w:bCs/>
                <w:color w:val="000000" w:themeColor="text1"/>
                <w:sz w:val="22"/>
                <w:szCs w:val="22"/>
              </w:rPr>
            </w:pPr>
            <w:r w:rsidRPr="00194992">
              <w:rPr>
                <w:rFonts w:eastAsiaTheme="minorHAnsi" w:cstheme="minorHAnsi"/>
                <w:b/>
                <w:bCs/>
                <w:color w:val="000000" w:themeColor="text1"/>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tcPr>
          <w:p w14:paraId="35818FC0" w14:textId="2453C43F" w:rsidR="00DF61D9" w:rsidRPr="00194992" w:rsidRDefault="00DF61D9" w:rsidP="002E1D1E">
            <w:pPr>
              <w:jc w:val="center"/>
              <w:rPr>
                <w:rFonts w:cstheme="minorHAnsi"/>
                <w:b/>
                <w:bCs/>
                <w:color w:val="000000" w:themeColor="text1"/>
                <w:sz w:val="22"/>
                <w:szCs w:val="22"/>
              </w:rPr>
            </w:pPr>
            <w:r w:rsidRPr="00194992">
              <w:rPr>
                <w:rFonts w:cstheme="minorHAnsi"/>
                <w:b/>
                <w:bCs/>
                <w:color w:val="000000" w:themeColor="text1"/>
                <w:sz w:val="22"/>
                <w:szCs w:val="22"/>
              </w:rPr>
              <w:t>2</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747AE9" w14:textId="3C9C6241" w:rsidR="00DF61D9" w:rsidRPr="00194992" w:rsidRDefault="00DF61D9" w:rsidP="002E1D1E">
            <w:pPr>
              <w:autoSpaceDE w:val="0"/>
              <w:autoSpaceDN w:val="0"/>
              <w:adjustRightInd w:val="0"/>
              <w:jc w:val="center"/>
              <w:rPr>
                <w:rFonts w:cstheme="minorHAnsi"/>
                <w:b/>
                <w:bCs/>
                <w:color w:val="000000" w:themeColor="text1"/>
                <w:sz w:val="22"/>
                <w:szCs w:val="22"/>
              </w:rPr>
            </w:pPr>
            <w:r w:rsidRPr="00194992">
              <w:rPr>
                <w:rFonts w:cstheme="minorHAnsi"/>
                <w:b/>
                <w:bCs/>
                <w:color w:val="000000" w:themeColor="text1"/>
                <w:sz w:val="22"/>
                <w:szCs w:val="22"/>
              </w:rPr>
              <w:t>3</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D9C2564" w14:textId="56722863" w:rsidR="00DF61D9" w:rsidRPr="00194992" w:rsidRDefault="00DF61D9" w:rsidP="002E1D1E">
            <w:pPr>
              <w:autoSpaceDE w:val="0"/>
              <w:autoSpaceDN w:val="0"/>
              <w:adjustRightInd w:val="0"/>
              <w:jc w:val="center"/>
              <w:rPr>
                <w:rFonts w:cstheme="minorHAnsi"/>
                <w:b/>
                <w:bCs/>
                <w:color w:val="000000" w:themeColor="text1"/>
                <w:sz w:val="22"/>
                <w:szCs w:val="22"/>
              </w:rPr>
            </w:pPr>
            <w:r w:rsidRPr="00194992">
              <w:rPr>
                <w:rFonts w:cstheme="minorHAnsi"/>
                <w:b/>
                <w:bCs/>
                <w:color w:val="000000" w:themeColor="text1"/>
                <w:sz w:val="22"/>
                <w:szCs w:val="22"/>
              </w:rPr>
              <w:t>4</w:t>
            </w:r>
          </w:p>
        </w:tc>
      </w:tr>
      <w:tr w:rsidR="003B2672" w:rsidRPr="00194992" w14:paraId="53969EC5" w14:textId="77777777" w:rsidTr="003B2672">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D90B62" w14:textId="00D1D578" w:rsidR="003B2672" w:rsidRPr="00194992" w:rsidRDefault="003B2672" w:rsidP="003B2672">
            <w:pPr>
              <w:jc w:val="center"/>
              <w:outlineLvl w:val="1"/>
              <w:rPr>
                <w:rFonts w:ascii="Calibri" w:hAnsi="Calibri" w:cs="Calibri"/>
                <w:b/>
                <w:sz w:val="22"/>
                <w:szCs w:val="22"/>
              </w:rPr>
            </w:pPr>
            <w:r w:rsidRPr="00194992">
              <w:rPr>
                <w:rFonts w:ascii="Calibri" w:hAnsi="Calibri" w:cs="Calibri"/>
                <w:b/>
                <w:sz w:val="22"/>
                <w:szCs w:val="22"/>
              </w:rPr>
              <w:t>Finansinis ir ekonominis pajėgumas</w:t>
            </w:r>
          </w:p>
        </w:tc>
      </w:tr>
      <w:tr w:rsidR="003B2672" w:rsidRPr="00194992" w14:paraId="1E2BACCF" w14:textId="77777777" w:rsidTr="003B2672">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054FC0" w14:textId="41FD9915" w:rsidR="003B2672" w:rsidRPr="00194992" w:rsidRDefault="003B2672" w:rsidP="002E1D1E">
            <w:pPr>
              <w:tabs>
                <w:tab w:val="left" w:pos="164"/>
              </w:tabs>
              <w:jc w:val="center"/>
              <w:rPr>
                <w:rFonts w:eastAsiaTheme="minorHAnsi" w:cstheme="minorHAnsi"/>
                <w:b/>
                <w:bCs/>
                <w:color w:val="000000" w:themeColor="text1"/>
                <w:sz w:val="22"/>
                <w:szCs w:val="22"/>
              </w:rPr>
            </w:pPr>
            <w:r w:rsidRPr="00194992">
              <w:rPr>
                <w:rFonts w:asciiTheme="minorHAnsi" w:eastAsiaTheme="minorHAnsi" w:hAnsiTheme="minorHAnsi" w:cs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0C6407" w14:textId="1D0E03B8" w:rsidR="003B2672" w:rsidRPr="00194992" w:rsidRDefault="003B2672" w:rsidP="003B2672">
            <w:pPr>
              <w:jc w:val="both"/>
              <w:outlineLvl w:val="1"/>
              <w:rPr>
                <w:rFonts w:asciiTheme="minorHAnsi" w:hAnsiTheme="minorHAnsi" w:cstheme="minorHAnsi"/>
                <w:sz w:val="22"/>
                <w:szCs w:val="22"/>
              </w:rPr>
            </w:pPr>
            <w:bookmarkStart w:id="9" w:name="_Hlk188287464"/>
            <w:r w:rsidRPr="00194992">
              <w:rPr>
                <w:rFonts w:asciiTheme="minorHAnsi" w:hAnsiTheme="minorHAnsi" w:cstheme="minorHAnsi"/>
                <w:sz w:val="22"/>
                <w:szCs w:val="22"/>
              </w:rPr>
              <w:t>Tiekėjas</w:t>
            </w:r>
            <w:r w:rsidR="00CB1DBD" w:rsidRPr="00194992">
              <w:rPr>
                <w:rFonts w:asciiTheme="minorHAnsi" w:hAnsiTheme="minorHAnsi" w:cstheme="minorHAnsi"/>
                <w:sz w:val="22"/>
                <w:szCs w:val="22"/>
              </w:rPr>
              <w:t xml:space="preserve"> (jei jis yra advokatas arba </w:t>
            </w:r>
            <w:r w:rsidR="00CB1DBD" w:rsidRPr="00194992">
              <w:rPr>
                <w:rFonts w:ascii="Calibri" w:hAnsi="Calibri" w:cs="Calibri"/>
                <w:sz w:val="22"/>
                <w:szCs w:val="22"/>
              </w:rPr>
              <w:t xml:space="preserve"> advokatų profesinė bendrija)</w:t>
            </w:r>
            <w:r w:rsidR="00CB1DBD" w:rsidRPr="00194992">
              <w:rPr>
                <w:rFonts w:asciiTheme="minorHAnsi" w:hAnsiTheme="minorHAnsi" w:cstheme="minorHAnsi"/>
                <w:sz w:val="22"/>
                <w:szCs w:val="22"/>
              </w:rPr>
              <w:t xml:space="preserve"> </w:t>
            </w:r>
            <w:r w:rsidRPr="00194992">
              <w:rPr>
                <w:rFonts w:asciiTheme="minorHAnsi" w:hAnsiTheme="minorHAnsi" w:cstheme="minorHAnsi"/>
                <w:sz w:val="22"/>
                <w:szCs w:val="22"/>
              </w:rPr>
              <w:t xml:space="preserve"> turi būti apsidraudęs profesiniu civilinės atsakomybės draudimu (Advokatų profesinės civilinės atsakomybės draudimas)</w:t>
            </w:r>
            <w:bookmarkEnd w:id="9"/>
            <w:r w:rsidR="00EB1D36" w:rsidRPr="00194992">
              <w:rPr>
                <w:rFonts w:asciiTheme="minorHAnsi" w:hAnsiTheme="minorHAnsi" w:cstheme="minorHAnsi"/>
                <w:sz w:val="22"/>
                <w:szCs w:val="22"/>
              </w:rPr>
              <w:t>.</w:t>
            </w:r>
          </w:p>
          <w:p w14:paraId="6A87EE70" w14:textId="77777777" w:rsidR="00CB1DBD" w:rsidRPr="00194992" w:rsidRDefault="00CB1DBD" w:rsidP="003B2672">
            <w:pPr>
              <w:jc w:val="both"/>
              <w:outlineLvl w:val="1"/>
              <w:rPr>
                <w:rFonts w:asciiTheme="minorHAnsi" w:hAnsiTheme="minorHAnsi" w:cstheme="minorHAnsi"/>
                <w:bCs/>
                <w:sz w:val="22"/>
                <w:szCs w:val="22"/>
              </w:rPr>
            </w:pPr>
          </w:p>
          <w:p w14:paraId="7259FFE9" w14:textId="29874E4E" w:rsidR="00CB1DBD" w:rsidRPr="00194992" w:rsidRDefault="00D501A5" w:rsidP="003B2672">
            <w:pPr>
              <w:jc w:val="both"/>
              <w:outlineLvl w:val="1"/>
              <w:rPr>
                <w:rFonts w:asciiTheme="minorHAnsi" w:hAnsiTheme="minorHAnsi" w:cstheme="minorHAnsi"/>
                <w:sz w:val="22"/>
                <w:szCs w:val="22"/>
              </w:rPr>
            </w:pPr>
            <w:r w:rsidRPr="00194992">
              <w:rPr>
                <w:rFonts w:asciiTheme="minorHAnsi" w:hAnsiTheme="minorHAnsi" w:cstheme="minorHAnsi"/>
                <w:bCs/>
                <w:sz w:val="22"/>
                <w:szCs w:val="22"/>
              </w:rPr>
              <w:t xml:space="preserve">Jei tiekėjas nėra advokatas ar </w:t>
            </w:r>
            <w:r w:rsidRPr="00194992">
              <w:rPr>
                <w:rFonts w:ascii="Calibri" w:hAnsi="Calibri" w:cs="Calibri"/>
                <w:sz w:val="22"/>
                <w:szCs w:val="22"/>
              </w:rPr>
              <w:t xml:space="preserve"> advokatų profesinė bendrija, </w:t>
            </w:r>
            <w:r w:rsidRPr="00194992">
              <w:rPr>
                <w:rFonts w:asciiTheme="minorHAnsi" w:hAnsiTheme="minorHAnsi" w:cstheme="minorHAnsi"/>
                <w:sz w:val="22"/>
                <w:szCs w:val="22"/>
              </w:rPr>
              <w:t xml:space="preserve"> profesiniu civilinės atsakomybės draudimu (Advokatų profesinės civilinės atsakomybės draudimas) turi būti apsidraudęs jo nurodytas advokatas.</w:t>
            </w:r>
          </w:p>
          <w:p w14:paraId="45E4F735" w14:textId="77777777" w:rsidR="00D501A5" w:rsidRPr="00194992" w:rsidRDefault="00D501A5" w:rsidP="003B2672">
            <w:pPr>
              <w:jc w:val="both"/>
              <w:outlineLvl w:val="1"/>
              <w:rPr>
                <w:rFonts w:asciiTheme="minorHAnsi" w:hAnsiTheme="minorHAnsi" w:cstheme="minorHAnsi"/>
                <w:bCs/>
                <w:sz w:val="22"/>
                <w:szCs w:val="22"/>
              </w:rPr>
            </w:pPr>
          </w:p>
          <w:p w14:paraId="22B339E3" w14:textId="77777777" w:rsidR="00D501A5" w:rsidRPr="00194992" w:rsidRDefault="00D501A5" w:rsidP="00D501A5">
            <w:pPr>
              <w:jc w:val="both"/>
              <w:outlineLvl w:val="1"/>
              <w:rPr>
                <w:rFonts w:ascii="Calibri" w:hAnsi="Calibri" w:cs="Calibri"/>
                <w:sz w:val="22"/>
                <w:szCs w:val="22"/>
              </w:rPr>
            </w:pPr>
            <w:r w:rsidRPr="00194992">
              <w:rPr>
                <w:rFonts w:asciiTheme="minorHAnsi" w:hAnsiTheme="minorHAnsi" w:cstheme="minorHAnsi"/>
                <w:bCs/>
                <w:sz w:val="22"/>
                <w:szCs w:val="22"/>
              </w:rPr>
              <w:t>Reikalavimas taikomas ir tiekėjo nurodytam advokato padėjėjui,  jei</w:t>
            </w:r>
            <w:r w:rsidRPr="00194992">
              <w:rPr>
                <w:rFonts w:asciiTheme="minorHAnsi" w:hAnsiTheme="minorHAnsi" w:cstheme="minorHAnsi"/>
                <w:b/>
                <w:sz w:val="22"/>
                <w:szCs w:val="22"/>
              </w:rPr>
              <w:t xml:space="preserve"> </w:t>
            </w:r>
            <w:r w:rsidRPr="00194992">
              <w:rPr>
                <w:rFonts w:ascii="Calibri" w:hAnsi="Calibri" w:cs="Calibri"/>
                <w:sz w:val="22"/>
                <w:szCs w:val="22"/>
              </w:rPr>
              <w:t>jis veiks advokato veiklos kontekste.</w:t>
            </w:r>
          </w:p>
          <w:p w14:paraId="64E1FE7D" w14:textId="77777777" w:rsidR="00D501A5" w:rsidRPr="00194992" w:rsidRDefault="00D501A5" w:rsidP="00D501A5">
            <w:pPr>
              <w:jc w:val="both"/>
              <w:outlineLvl w:val="1"/>
              <w:rPr>
                <w:rFonts w:asciiTheme="minorHAnsi" w:hAnsiTheme="minorHAnsi" w:cstheme="minorHAnsi"/>
                <w:bCs/>
                <w:sz w:val="22"/>
                <w:szCs w:val="22"/>
              </w:rPr>
            </w:pPr>
          </w:p>
          <w:p w14:paraId="360E5323" w14:textId="4EED219E" w:rsidR="00D501A5" w:rsidRPr="00194992" w:rsidRDefault="00D501A5" w:rsidP="00D501A5">
            <w:pPr>
              <w:jc w:val="both"/>
              <w:outlineLvl w:val="1"/>
              <w:rPr>
                <w:rFonts w:asciiTheme="minorHAnsi" w:hAnsiTheme="minorHAnsi" w:cstheme="minorHAnsi"/>
                <w:bCs/>
                <w:sz w:val="22"/>
                <w:szCs w:val="22"/>
              </w:rPr>
            </w:pPr>
            <w:r w:rsidRPr="00194992">
              <w:rPr>
                <w:rFonts w:asciiTheme="minorHAnsi" w:hAnsiTheme="minorHAnsi" w:cstheme="minorHAnsi"/>
                <w:bCs/>
                <w:sz w:val="22"/>
                <w:szCs w:val="22"/>
              </w:rPr>
              <w:t>Tiekėjo nurodytam teisininkui reikalavimas netaikomas</w:t>
            </w:r>
          </w:p>
          <w:p w14:paraId="6ED130C2" w14:textId="2E4185B5" w:rsidR="00EB1D36" w:rsidRPr="00194992" w:rsidRDefault="00EB1D36" w:rsidP="003B2672">
            <w:pPr>
              <w:jc w:val="both"/>
              <w:outlineLvl w:val="1"/>
              <w:rPr>
                <w:rFonts w:asciiTheme="minorHAnsi" w:hAnsiTheme="minorHAnsi" w:cstheme="minorHAnsi"/>
                <w:b/>
                <w:sz w:val="22"/>
                <w:szCs w:val="22"/>
              </w:rPr>
            </w:pPr>
          </w:p>
        </w:tc>
        <w:tc>
          <w:tcPr>
            <w:tcW w:w="1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4E2982" w14:textId="652D1F36" w:rsidR="003B2672" w:rsidRPr="00194992" w:rsidRDefault="003B2672" w:rsidP="003B2672">
            <w:pPr>
              <w:suppressAutoHyphens/>
              <w:snapToGrid w:val="0"/>
              <w:jc w:val="both"/>
              <w:rPr>
                <w:rFonts w:ascii="Calibri" w:hAnsi="Calibri" w:cs="Calibri"/>
                <w:bCs/>
                <w:sz w:val="22"/>
                <w:szCs w:val="22"/>
                <w:u w:val="single"/>
                <w:lang w:eastAsia="ar-SA"/>
              </w:rPr>
            </w:pPr>
            <w:bookmarkStart w:id="10" w:name="_Hlk188535059"/>
            <w:r w:rsidRPr="00194992">
              <w:rPr>
                <w:rFonts w:asciiTheme="minorHAnsi" w:hAnsiTheme="minorHAnsi" w:cstheme="minorHAnsi"/>
                <w:bCs/>
                <w:sz w:val="22"/>
                <w:szCs w:val="22"/>
                <w:lang w:eastAsia="ar-SA"/>
              </w:rPr>
              <w:t>Įrodym</w:t>
            </w:r>
            <w:r w:rsidR="00FC6104" w:rsidRPr="00194992">
              <w:rPr>
                <w:rFonts w:asciiTheme="minorHAnsi" w:hAnsiTheme="minorHAnsi" w:cstheme="minorHAnsi"/>
                <w:bCs/>
                <w:sz w:val="22"/>
                <w:szCs w:val="22"/>
                <w:lang w:eastAsia="ar-SA"/>
              </w:rPr>
              <w:t>us, kad tiekėjas</w:t>
            </w:r>
            <w:r w:rsidR="00D501A5" w:rsidRPr="00194992">
              <w:rPr>
                <w:rFonts w:asciiTheme="minorHAnsi" w:hAnsiTheme="minorHAnsi" w:cstheme="minorHAnsi"/>
                <w:bCs/>
                <w:sz w:val="22"/>
                <w:szCs w:val="22"/>
                <w:lang w:eastAsia="ar-SA"/>
              </w:rPr>
              <w:t xml:space="preserve"> (arba jo specialistai, jei jis nėra advokatas ar advokatų profesinė bendrija)</w:t>
            </w:r>
            <w:r w:rsidR="00FC6104" w:rsidRPr="00194992">
              <w:rPr>
                <w:rFonts w:asciiTheme="minorHAnsi" w:hAnsiTheme="minorHAnsi" w:cstheme="minorHAnsi"/>
                <w:bCs/>
                <w:sz w:val="22"/>
                <w:szCs w:val="22"/>
                <w:lang w:eastAsia="ar-SA"/>
              </w:rPr>
              <w:t xml:space="preserve"> yra </w:t>
            </w:r>
            <w:r w:rsidR="00FC6104" w:rsidRPr="00194992">
              <w:rPr>
                <w:rFonts w:asciiTheme="minorHAnsi" w:hAnsiTheme="minorHAnsi" w:cstheme="minorHAnsi"/>
                <w:sz w:val="22"/>
                <w:szCs w:val="22"/>
              </w:rPr>
              <w:t xml:space="preserve">apsidraudęs </w:t>
            </w:r>
            <w:r w:rsidR="00FC6104" w:rsidRPr="00194992">
              <w:rPr>
                <w:rFonts w:ascii="Calibri" w:hAnsi="Calibri" w:cs="Calibri"/>
                <w:sz w:val="22"/>
                <w:szCs w:val="22"/>
              </w:rPr>
              <w:t xml:space="preserve">profesiniu civilinės atsakomybės draudimu (Advokatų profesinės civilinės atsakomybės draudimu) </w:t>
            </w:r>
            <w:r w:rsidRPr="00194992">
              <w:rPr>
                <w:rFonts w:ascii="Calibri" w:hAnsi="Calibri" w:cs="Calibri"/>
                <w:bCs/>
                <w:sz w:val="22"/>
                <w:szCs w:val="22"/>
                <w:lang w:eastAsia="ar-SA"/>
              </w:rPr>
              <w:t xml:space="preserve">perkančiosios organizacijos prašymu turės pateikti </w:t>
            </w:r>
            <w:r w:rsidRPr="00194992">
              <w:rPr>
                <w:rFonts w:ascii="Calibri" w:hAnsi="Calibri" w:cs="Calibri"/>
                <w:b/>
                <w:sz w:val="22"/>
                <w:szCs w:val="22"/>
                <w:u w:val="single"/>
                <w:lang w:eastAsia="ar-SA"/>
              </w:rPr>
              <w:t>tik nustatytas ekonomiškai naudingiausią pasiūlymą pateikęs tiekėjas</w:t>
            </w:r>
            <w:r w:rsidRPr="00194992">
              <w:rPr>
                <w:rFonts w:ascii="Calibri" w:hAnsi="Calibri" w:cs="Calibri"/>
                <w:bCs/>
                <w:sz w:val="22"/>
                <w:szCs w:val="22"/>
                <w:u w:val="single"/>
                <w:lang w:eastAsia="ar-SA"/>
              </w:rPr>
              <w:t>, kuris  gali būti pripažintas pirkimo laimėtoju</w:t>
            </w:r>
            <w:r w:rsidR="00FC6104" w:rsidRPr="00194992">
              <w:rPr>
                <w:rFonts w:ascii="Calibri" w:hAnsi="Calibri" w:cs="Calibri"/>
                <w:bCs/>
                <w:sz w:val="22"/>
                <w:szCs w:val="22"/>
                <w:u w:val="single"/>
                <w:lang w:eastAsia="ar-SA"/>
              </w:rPr>
              <w:t>.</w:t>
            </w:r>
          </w:p>
          <w:p w14:paraId="57C69941" w14:textId="104CE7C5" w:rsidR="00FC6104" w:rsidRPr="00194992" w:rsidRDefault="00FC6104" w:rsidP="003B2672">
            <w:pPr>
              <w:suppressAutoHyphens/>
              <w:snapToGrid w:val="0"/>
              <w:jc w:val="both"/>
              <w:rPr>
                <w:rFonts w:ascii="Calibri" w:hAnsi="Calibri" w:cs="Calibri"/>
                <w:sz w:val="22"/>
                <w:szCs w:val="22"/>
              </w:rPr>
            </w:pPr>
            <w:r w:rsidRPr="00194992">
              <w:rPr>
                <w:rFonts w:ascii="Calibri" w:hAnsi="Calibri" w:cs="Calibri"/>
                <w:sz w:val="22"/>
                <w:szCs w:val="22"/>
              </w:rPr>
              <w:t>Kaip tinkami įrodymai bus laikomi draudimo įmonių liudijim</w:t>
            </w:r>
            <w:r w:rsidR="00D501A5" w:rsidRPr="00194992">
              <w:rPr>
                <w:rFonts w:ascii="Calibri" w:hAnsi="Calibri" w:cs="Calibri"/>
                <w:sz w:val="22"/>
                <w:szCs w:val="22"/>
              </w:rPr>
              <w:t>ai</w:t>
            </w:r>
            <w:r w:rsidRPr="00194992">
              <w:rPr>
                <w:rFonts w:ascii="Calibri" w:hAnsi="Calibri" w:cs="Calibri"/>
                <w:sz w:val="22"/>
                <w:szCs w:val="22"/>
              </w:rPr>
              <w:t xml:space="preserve"> ar kiti įrodymai, kad </w:t>
            </w:r>
            <w:r w:rsidR="00D501A5" w:rsidRPr="00194992">
              <w:rPr>
                <w:rFonts w:ascii="Calibri" w:hAnsi="Calibri" w:cs="Calibri"/>
                <w:sz w:val="22"/>
                <w:szCs w:val="22"/>
              </w:rPr>
              <w:t>t</w:t>
            </w:r>
            <w:r w:rsidRPr="00194992">
              <w:rPr>
                <w:rFonts w:ascii="Calibri" w:hAnsi="Calibri" w:cs="Calibri"/>
                <w:sz w:val="22"/>
                <w:szCs w:val="22"/>
              </w:rPr>
              <w:t>iekėjas</w:t>
            </w:r>
            <w:r w:rsidR="00D501A5" w:rsidRPr="00194992">
              <w:rPr>
                <w:rFonts w:ascii="Calibri" w:hAnsi="Calibri" w:cs="Calibri"/>
                <w:sz w:val="22"/>
                <w:szCs w:val="22"/>
              </w:rPr>
              <w:t xml:space="preserve"> (jo specialistai)</w:t>
            </w:r>
            <w:r w:rsidRPr="00194992">
              <w:rPr>
                <w:rFonts w:ascii="Calibri" w:hAnsi="Calibri" w:cs="Calibri"/>
                <w:sz w:val="22"/>
                <w:szCs w:val="22"/>
              </w:rPr>
              <w:t xml:space="preserve"> yra apsidraudę profesiniu civilinės atsakomybės draudimu</w:t>
            </w:r>
            <w:r w:rsidR="00D501A5" w:rsidRPr="00194992">
              <w:rPr>
                <w:rFonts w:ascii="Calibri" w:hAnsi="Calibri" w:cs="Calibri"/>
                <w:sz w:val="22"/>
                <w:szCs w:val="22"/>
              </w:rPr>
              <w:t xml:space="preserve"> (Advokatų profesinės civilinės atsakomybės draudimu)</w:t>
            </w:r>
            <w:r w:rsidRPr="00194992">
              <w:rPr>
                <w:rFonts w:ascii="Calibri" w:hAnsi="Calibri" w:cs="Calibri"/>
                <w:sz w:val="22"/>
                <w:szCs w:val="22"/>
              </w:rPr>
              <w:t>.</w:t>
            </w:r>
          </w:p>
          <w:bookmarkEnd w:id="10"/>
          <w:p w14:paraId="6A4866EA" w14:textId="52F74D7A" w:rsidR="003B2672" w:rsidRPr="00194992" w:rsidRDefault="00D501A5" w:rsidP="003B2672">
            <w:pPr>
              <w:jc w:val="both"/>
              <w:outlineLvl w:val="1"/>
              <w:rPr>
                <w:rFonts w:cstheme="minorHAnsi"/>
                <w:b/>
                <w:sz w:val="22"/>
                <w:szCs w:val="22"/>
              </w:rPr>
            </w:pPr>
            <w:r w:rsidRPr="00194992">
              <w:rPr>
                <w:rFonts w:ascii="Calibri" w:hAnsi="Calibri" w:cs="Calibri"/>
                <w:sz w:val="22"/>
                <w:szCs w:val="22"/>
              </w:rPr>
              <w:t>Tiekėjas t</w:t>
            </w:r>
            <w:r w:rsidR="00FC6104" w:rsidRPr="00194992">
              <w:rPr>
                <w:rFonts w:ascii="Calibri" w:hAnsi="Calibri" w:cs="Calibri"/>
                <w:sz w:val="22"/>
                <w:szCs w:val="22"/>
              </w:rPr>
              <w:t>urės p</w:t>
            </w:r>
            <w:r w:rsidR="003B2672" w:rsidRPr="00194992">
              <w:rPr>
                <w:rFonts w:ascii="Calibri" w:hAnsi="Calibri" w:cs="Calibri"/>
                <w:sz w:val="22"/>
                <w:szCs w:val="22"/>
              </w:rPr>
              <w:t>ateik</w:t>
            </w:r>
            <w:r w:rsidR="00FC6104" w:rsidRPr="00194992">
              <w:rPr>
                <w:rFonts w:ascii="Calibri" w:hAnsi="Calibri" w:cs="Calibri"/>
                <w:sz w:val="22"/>
                <w:szCs w:val="22"/>
              </w:rPr>
              <w:t>t</w:t>
            </w:r>
            <w:r w:rsidRPr="00194992">
              <w:rPr>
                <w:rFonts w:ascii="Calibri" w:hAnsi="Calibri" w:cs="Calibri"/>
                <w:sz w:val="22"/>
                <w:szCs w:val="22"/>
              </w:rPr>
              <w:t>i</w:t>
            </w:r>
            <w:r w:rsidR="003B2672" w:rsidRPr="00194992">
              <w:rPr>
                <w:rFonts w:ascii="Calibri" w:hAnsi="Calibri" w:cs="Calibri"/>
                <w:sz w:val="22"/>
                <w:szCs w:val="22"/>
              </w:rPr>
              <w:t xml:space="preserve"> šių dokumentų kopij</w:t>
            </w:r>
            <w:r w:rsidR="00F4322F">
              <w:rPr>
                <w:rFonts w:ascii="Calibri" w:hAnsi="Calibri" w:cs="Calibri"/>
                <w:sz w:val="22"/>
                <w:szCs w:val="22"/>
              </w:rPr>
              <w:t>a</w:t>
            </w:r>
            <w:r w:rsidR="003B2672" w:rsidRPr="00194992">
              <w:rPr>
                <w:rFonts w:ascii="Calibri" w:hAnsi="Calibri" w:cs="Calibri"/>
                <w:sz w:val="22"/>
                <w:szCs w:val="22"/>
              </w:rPr>
              <w:t>s arba nuorod</w:t>
            </w:r>
            <w:r w:rsidR="00F4322F">
              <w:rPr>
                <w:rFonts w:ascii="Calibri" w:hAnsi="Calibri" w:cs="Calibri"/>
                <w:sz w:val="22"/>
                <w:szCs w:val="22"/>
              </w:rPr>
              <w:t>a</w:t>
            </w:r>
            <w:r w:rsidR="003B2672" w:rsidRPr="00194992">
              <w:rPr>
                <w:rFonts w:ascii="Calibri" w:hAnsi="Calibri" w:cs="Calibri"/>
                <w:sz w:val="22"/>
                <w:szCs w:val="22"/>
              </w:rPr>
              <w:t>s į nacionalines duomenų bazes bet kurioje valstybėje narėje, prie kurių perkančioji organizacija turės galimybę tiesiogiai ir neatlygintinai prisijungusi ir susipažinti su reikalaujamais dokumentais ir (ar) informacija</w:t>
            </w:r>
            <w:r w:rsidR="00FC6104" w:rsidRPr="00194992">
              <w:rPr>
                <w:rFonts w:ascii="Calibri" w:hAnsi="Calibri" w:cs="Calibri"/>
                <w:sz w:val="22"/>
                <w:szCs w:val="22"/>
              </w:rPr>
              <w:t>.</w:t>
            </w: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580BDA" w14:textId="2539E4AE" w:rsidR="00FC6104" w:rsidRPr="00194992" w:rsidRDefault="00FC6104" w:rsidP="00FC6104">
            <w:pPr>
              <w:jc w:val="both"/>
              <w:rPr>
                <w:rFonts w:ascii="Calibri" w:hAnsi="Calibri" w:cs="Calibri"/>
                <w:sz w:val="22"/>
                <w:szCs w:val="22"/>
              </w:rPr>
            </w:pPr>
            <w:r w:rsidRPr="00194992">
              <w:rPr>
                <w:rFonts w:ascii="Calibri" w:hAnsi="Calibri" w:cs="Calibri"/>
                <w:sz w:val="22"/>
                <w:szCs w:val="22"/>
              </w:rPr>
              <w:t>Profesiniu civilinės atsakomybės draudimu privalo būti apsidraudęs tiekėjas</w:t>
            </w:r>
            <w:r w:rsidR="00D501A5" w:rsidRPr="00194992">
              <w:rPr>
                <w:rFonts w:ascii="Calibri" w:hAnsi="Calibri" w:cs="Calibri"/>
                <w:sz w:val="22"/>
                <w:szCs w:val="22"/>
              </w:rPr>
              <w:t xml:space="preserve"> (jei jis advokatas ar advokatų profesinė bendrija)</w:t>
            </w:r>
            <w:r w:rsidRPr="00194992">
              <w:rPr>
                <w:rFonts w:ascii="Calibri" w:hAnsi="Calibri" w:cs="Calibri"/>
                <w:sz w:val="22"/>
                <w:szCs w:val="22"/>
              </w:rPr>
              <w:t xml:space="preserve">, kiekvienas ūkio subjektų grupės narys, ūkio subjektai, kurių pajėgumais tiekėjas remsis, subtiekėjai, jeigu jie </w:t>
            </w:r>
            <w:r w:rsidR="00EB1D36" w:rsidRPr="00194992">
              <w:rPr>
                <w:rFonts w:ascii="Calibri" w:hAnsi="Calibri" w:cs="Calibri"/>
                <w:sz w:val="22"/>
                <w:szCs w:val="22"/>
              </w:rPr>
              <w:t xml:space="preserve">pirkimo sutartyje </w:t>
            </w:r>
            <w:r w:rsidRPr="00194992">
              <w:rPr>
                <w:rFonts w:ascii="Calibri" w:hAnsi="Calibri" w:cs="Calibri"/>
                <w:sz w:val="22"/>
                <w:szCs w:val="22"/>
              </w:rPr>
              <w:t>vykdys veiklą, kuriai taikomi reikalavimai dėl profesinio civilinės atsakomybės draudimo</w:t>
            </w:r>
            <w:r w:rsidR="00EB1D36" w:rsidRPr="00194992">
              <w:rPr>
                <w:rFonts w:ascii="Calibri" w:hAnsi="Calibri" w:cs="Calibri"/>
                <w:sz w:val="22"/>
                <w:szCs w:val="22"/>
              </w:rPr>
              <w:t xml:space="preserve"> (teiks advokato paslaugas arba advokato padėjėjų veiklą, kai jie veiks advokato veiklos kontekste)</w:t>
            </w:r>
            <w:r w:rsidRPr="00194992">
              <w:rPr>
                <w:rFonts w:ascii="Calibri" w:hAnsi="Calibri" w:cs="Calibri"/>
                <w:sz w:val="22"/>
                <w:szCs w:val="22"/>
              </w:rPr>
              <w:t xml:space="preserve">. </w:t>
            </w:r>
          </w:p>
          <w:p w14:paraId="75CB6D2E" w14:textId="77777777" w:rsidR="00FC6104" w:rsidRPr="00194992" w:rsidRDefault="00FC6104" w:rsidP="00FC6104">
            <w:pPr>
              <w:jc w:val="both"/>
              <w:rPr>
                <w:rFonts w:ascii="Calibri" w:hAnsi="Calibri" w:cs="Calibri"/>
                <w:sz w:val="22"/>
                <w:szCs w:val="22"/>
              </w:rPr>
            </w:pPr>
            <w:r w:rsidRPr="00194992">
              <w:rPr>
                <w:rFonts w:ascii="Calibri" w:hAnsi="Calibri" w:cs="Calibri"/>
                <w:sz w:val="22"/>
                <w:szCs w:val="22"/>
              </w:rPr>
              <w:t>Kitais ūkio subjektais tiekėjas gali remtis, kad atitiktų šį reikalavimą, tik tokiu atveju, jei tie ūkio subjektai patys atliks veiklas, kurioms reikia profesinio civilinės atsakomybės draudimo.</w:t>
            </w:r>
          </w:p>
          <w:p w14:paraId="76A11EE8" w14:textId="18286663" w:rsidR="003B2672" w:rsidRPr="00194992" w:rsidRDefault="00FC6104" w:rsidP="00FC6104">
            <w:pPr>
              <w:jc w:val="both"/>
              <w:outlineLvl w:val="1"/>
              <w:rPr>
                <w:rFonts w:cstheme="minorHAnsi"/>
                <w:b/>
                <w:sz w:val="22"/>
                <w:szCs w:val="22"/>
              </w:rPr>
            </w:pPr>
            <w:r w:rsidRPr="00194992">
              <w:rPr>
                <w:rFonts w:ascii="Calibri" w:hAnsi="Calibri" w:cs="Calibri"/>
                <w:sz w:val="22"/>
                <w:szCs w:val="22"/>
              </w:rPr>
              <w:t>Tiekėjas privalo įsipareigoti, jog pirkimo sutartį vykdys tik tokią teisę turintys asmenys ir perkančiajai organizacijai pareikalavus, tiekėjas turės pateikti dokumentus, įrodančius subtiekėjų atitiktį šiam reikalavimui.</w:t>
            </w:r>
          </w:p>
        </w:tc>
      </w:tr>
      <w:bookmarkEnd w:id="7"/>
      <w:bookmarkEnd w:id="8"/>
      <w:tr w:rsidR="005A4FC3" w:rsidRPr="00194992" w14:paraId="22B13BB0" w14:textId="77777777" w:rsidTr="00E27B3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A5935C" w14:textId="07A8F98D" w:rsidR="00437716" w:rsidRPr="00194992" w:rsidRDefault="00437716" w:rsidP="002E1D1E">
            <w:pPr>
              <w:tabs>
                <w:tab w:val="left" w:pos="164"/>
              </w:tabs>
              <w:jc w:val="center"/>
              <w:rPr>
                <w:rFonts w:asciiTheme="minorHAnsi" w:eastAsiaTheme="minorHAnsi" w:hAnsiTheme="minorHAnsi" w:cstheme="minorHAnsi"/>
                <w:b/>
                <w:bCs/>
                <w:color w:val="000000" w:themeColor="text1"/>
                <w:sz w:val="22"/>
                <w:szCs w:val="22"/>
              </w:rPr>
            </w:pPr>
          </w:p>
        </w:tc>
        <w:tc>
          <w:tcPr>
            <w:tcW w:w="467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130B9D" w14:textId="68C2534E" w:rsidR="00437716" w:rsidRPr="00194992" w:rsidRDefault="00071E31" w:rsidP="002E1D1E">
            <w:pPr>
              <w:jc w:val="center"/>
              <w:outlineLvl w:val="1"/>
              <w:rPr>
                <w:rFonts w:asciiTheme="minorHAnsi" w:hAnsiTheme="minorHAnsi" w:cstheme="minorHAnsi"/>
                <w:b/>
                <w:sz w:val="22"/>
                <w:szCs w:val="22"/>
              </w:rPr>
            </w:pPr>
            <w:r w:rsidRPr="00194992">
              <w:rPr>
                <w:rFonts w:asciiTheme="minorHAnsi" w:hAnsiTheme="minorHAnsi" w:cstheme="minorHAnsi"/>
                <w:b/>
                <w:sz w:val="22"/>
                <w:szCs w:val="22"/>
              </w:rPr>
              <w:t>Techninis ir profesinis pajėgumas</w:t>
            </w:r>
          </w:p>
        </w:tc>
      </w:tr>
      <w:tr w:rsidR="00C37A84" w:rsidRPr="00194992" w14:paraId="3384ABF0" w14:textId="77777777" w:rsidTr="00427E1F">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7BE43" w14:textId="12F28FD9" w:rsidR="00C37A84" w:rsidRPr="00194992" w:rsidRDefault="00194992" w:rsidP="00C37A84">
            <w:pPr>
              <w:tabs>
                <w:tab w:val="left" w:pos="0"/>
              </w:tabs>
              <w:jc w:val="center"/>
              <w:rPr>
                <w:rFonts w:asciiTheme="minorHAnsi" w:eastAsiaTheme="minorHAnsi" w:hAnsiTheme="minorHAnsi" w:cstheme="minorHAnsi"/>
                <w:sz w:val="22"/>
                <w:szCs w:val="22"/>
              </w:rPr>
            </w:pPr>
            <w:r w:rsidRPr="00194992">
              <w:rPr>
                <w:rFonts w:asciiTheme="minorHAnsi" w:eastAsiaTheme="minorHAnsi" w:hAnsiTheme="minorHAnsi" w:cstheme="minorHAnsi"/>
                <w:sz w:val="22"/>
                <w:szCs w:val="22"/>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1DD7E481" w14:textId="62F0435B" w:rsidR="00B34403" w:rsidRPr="00194992" w:rsidRDefault="00F13EAA" w:rsidP="00B34403">
            <w:pPr>
              <w:pStyle w:val="Sraopastraipa"/>
              <w:tabs>
                <w:tab w:val="left" w:pos="284"/>
              </w:tabs>
              <w:ind w:left="0"/>
              <w:jc w:val="both"/>
              <w:rPr>
                <w:rFonts w:ascii="Calibri" w:hAnsi="Calibri" w:cs="Calibri"/>
                <w:b/>
                <w:bCs/>
                <w:sz w:val="22"/>
                <w:szCs w:val="22"/>
              </w:rPr>
            </w:pPr>
            <w:bookmarkStart w:id="11" w:name="_Hlk188287782"/>
            <w:bookmarkStart w:id="12" w:name="_Hlk196982272"/>
            <w:r w:rsidRPr="00194992">
              <w:rPr>
                <w:rFonts w:ascii="Calibri" w:hAnsi="Calibri" w:cs="Calibri"/>
                <w:sz w:val="22"/>
                <w:szCs w:val="22"/>
              </w:rPr>
              <w:t>Tiekėjas per paskutinius 3</w:t>
            </w:r>
            <w:r w:rsidRPr="00194992">
              <w:rPr>
                <w:rFonts w:ascii="Calibri" w:hAnsi="Calibri" w:cs="Calibri"/>
                <w:sz w:val="22"/>
                <w:szCs w:val="22"/>
                <w:bdr w:val="nil"/>
                <w:lang w:eastAsia="ar-SA"/>
              </w:rPr>
              <w:t xml:space="preserve"> (tris) </w:t>
            </w:r>
            <w:r w:rsidRPr="00194992">
              <w:rPr>
                <w:rFonts w:ascii="Calibri" w:hAnsi="Calibri" w:cs="Calibri"/>
                <w:sz w:val="22"/>
                <w:szCs w:val="22"/>
              </w:rPr>
              <w:t>metus iki pasiūlymų pateikimo termino pabaigos</w:t>
            </w:r>
            <w:r w:rsidRPr="00194992">
              <w:rPr>
                <w:rFonts w:ascii="Calibri" w:hAnsi="Calibri" w:cs="Calibri"/>
                <w:sz w:val="22"/>
                <w:szCs w:val="22"/>
                <w:vertAlign w:val="superscript"/>
              </w:rPr>
              <w:t xml:space="preserve">* </w:t>
            </w:r>
            <w:r w:rsidR="00B34403" w:rsidRPr="00194992">
              <w:rPr>
                <w:rFonts w:ascii="Calibri" w:hAnsi="Calibri" w:cs="Calibri"/>
                <w:sz w:val="22"/>
                <w:szCs w:val="22"/>
              </w:rPr>
              <w:t>pagal vieną ar daugiau sutarčių</w:t>
            </w:r>
            <w:r w:rsidR="00F82610" w:rsidRPr="00194992">
              <w:rPr>
                <w:rFonts w:ascii="Calibri" w:hAnsi="Calibri" w:cs="Calibri"/>
                <w:sz w:val="22"/>
                <w:szCs w:val="22"/>
              </w:rPr>
              <w:t xml:space="preserve"> (projektų)</w:t>
            </w:r>
            <w:r w:rsidR="00B34403" w:rsidRPr="00194992">
              <w:rPr>
                <w:rFonts w:ascii="Calibri" w:hAnsi="Calibri" w:cs="Calibri"/>
                <w:sz w:val="22"/>
                <w:szCs w:val="22"/>
              </w:rPr>
              <w:t xml:space="preserve"> yra savo jėgomis suteikęs teisinių paslaugų ir / ar konsultacijų, susijusių su:</w:t>
            </w:r>
          </w:p>
          <w:p w14:paraId="7E65DFA2" w14:textId="77777777" w:rsidR="00B34403" w:rsidRPr="00194992" w:rsidRDefault="00B34403" w:rsidP="00B34403">
            <w:pPr>
              <w:tabs>
                <w:tab w:val="left" w:pos="284"/>
              </w:tabs>
              <w:jc w:val="both"/>
              <w:rPr>
                <w:rFonts w:ascii="Calibri" w:hAnsi="Calibri" w:cs="Calibri"/>
                <w:b/>
                <w:bCs/>
                <w:sz w:val="22"/>
                <w:szCs w:val="22"/>
              </w:rPr>
            </w:pPr>
            <w:r w:rsidRPr="00194992">
              <w:rPr>
                <w:rFonts w:ascii="Calibri" w:hAnsi="Calibri" w:cs="Calibri"/>
                <w:sz w:val="22"/>
                <w:szCs w:val="22"/>
              </w:rPr>
              <w:t>1</w:t>
            </w:r>
            <w:r w:rsidRPr="00194992">
              <w:rPr>
                <w:rFonts w:ascii="Calibri" w:hAnsi="Calibri" w:cs="Calibri"/>
                <w:b/>
                <w:bCs/>
                <w:sz w:val="22"/>
                <w:szCs w:val="22"/>
              </w:rPr>
              <w:t xml:space="preserve">) daugiabučių namų atnaujinimo modernizavimo programos įgyvendinimu, visos daugiabučių namų modernizavimo teisinės bazės analizės </w:t>
            </w:r>
            <w:r w:rsidRPr="00194992">
              <w:rPr>
                <w:rFonts w:ascii="Calibri" w:hAnsi="Calibri" w:cs="Calibri"/>
                <w:b/>
                <w:bCs/>
                <w:sz w:val="22"/>
                <w:szCs w:val="22"/>
              </w:rPr>
              <w:lastRenderedPageBreak/>
              <w:t xml:space="preserve">atlikimu ir konsultavimu praktinio taikymo klausimais; </w:t>
            </w:r>
          </w:p>
          <w:p w14:paraId="782A4062" w14:textId="25414197" w:rsidR="00B34403" w:rsidRPr="00194992" w:rsidRDefault="00B34403" w:rsidP="00B34403">
            <w:pPr>
              <w:tabs>
                <w:tab w:val="left" w:pos="1980"/>
              </w:tabs>
              <w:suppressAutoHyphens/>
              <w:snapToGrid w:val="0"/>
              <w:jc w:val="both"/>
              <w:rPr>
                <w:rFonts w:ascii="Calibri" w:hAnsi="Calibri" w:cs="Calibri"/>
                <w:sz w:val="22"/>
                <w:szCs w:val="22"/>
              </w:rPr>
            </w:pPr>
            <w:r w:rsidRPr="00194992">
              <w:rPr>
                <w:rFonts w:ascii="Calibri" w:hAnsi="Calibri" w:cs="Calibri"/>
                <w:b/>
                <w:bCs/>
                <w:sz w:val="22"/>
                <w:szCs w:val="22"/>
              </w:rPr>
              <w:t>2) Europos struktūriniais ir investiciniais fondais ir juos reglamentuojančia teisine baze dėl</w:t>
            </w:r>
            <w:r w:rsidRPr="00194992">
              <w:rPr>
                <w:rFonts w:ascii="Calibri" w:hAnsi="Calibri" w:cs="Calibri"/>
                <w:sz w:val="22"/>
                <w:szCs w:val="22"/>
              </w:rPr>
              <w:t xml:space="preserve"> </w:t>
            </w:r>
            <w:r w:rsidRPr="00194992">
              <w:rPr>
                <w:rFonts w:ascii="Calibri" w:hAnsi="Calibri" w:cs="Calibri"/>
                <w:b/>
                <w:bCs/>
                <w:sz w:val="22"/>
                <w:szCs w:val="22"/>
              </w:rPr>
              <w:t>finansavimo struktūrizavimo ir praktinio įgyvendinimo</w:t>
            </w:r>
            <w:bookmarkEnd w:id="11"/>
            <w:r w:rsidRPr="00194992">
              <w:rPr>
                <w:rFonts w:ascii="Calibri" w:hAnsi="Calibri" w:cs="Calibri"/>
                <w:b/>
                <w:bCs/>
                <w:sz w:val="22"/>
                <w:szCs w:val="22"/>
              </w:rPr>
              <w:t>;</w:t>
            </w:r>
          </w:p>
          <w:p w14:paraId="52B8C1D5" w14:textId="77777777" w:rsidR="00B34403" w:rsidRPr="00194992" w:rsidRDefault="00B34403" w:rsidP="00B34403">
            <w:pPr>
              <w:tabs>
                <w:tab w:val="left" w:pos="284"/>
              </w:tabs>
              <w:jc w:val="both"/>
              <w:rPr>
                <w:rFonts w:ascii="Calibri" w:hAnsi="Calibri" w:cs="Calibri"/>
                <w:b/>
                <w:bCs/>
                <w:sz w:val="22"/>
                <w:szCs w:val="22"/>
              </w:rPr>
            </w:pPr>
            <w:bookmarkStart w:id="13" w:name="_Hlk188287846"/>
            <w:r w:rsidRPr="00194992">
              <w:rPr>
                <w:rFonts w:ascii="Calibri" w:hAnsi="Calibri" w:cs="Calibri"/>
                <w:b/>
                <w:bCs/>
                <w:sz w:val="22"/>
                <w:szCs w:val="22"/>
              </w:rPr>
              <w:t>3) dėl naujai kuriamų ir steigiamų fondų, programų, ir (ar) priemonių, projektų finansuojamų Europos Sąjungos, tarptautinių organizacijų, užsienio valstybių, valstybės biudžeto ir kitų valstybės pinigų fondų lėšomis;</w:t>
            </w:r>
          </w:p>
          <w:p w14:paraId="4576B63C" w14:textId="77777777" w:rsidR="00D070B4" w:rsidRPr="00194992" w:rsidRDefault="00B34403" w:rsidP="00B34403">
            <w:pPr>
              <w:tabs>
                <w:tab w:val="left" w:pos="284"/>
              </w:tabs>
              <w:jc w:val="both"/>
              <w:rPr>
                <w:rFonts w:ascii="Calibri" w:hAnsi="Calibri" w:cs="Calibri"/>
                <w:b/>
                <w:bCs/>
                <w:sz w:val="22"/>
                <w:szCs w:val="22"/>
              </w:rPr>
            </w:pPr>
            <w:r w:rsidRPr="00194992">
              <w:rPr>
                <w:rFonts w:ascii="Calibri" w:hAnsi="Calibri" w:cs="Calibri"/>
                <w:b/>
                <w:bCs/>
                <w:sz w:val="22"/>
                <w:szCs w:val="22"/>
              </w:rPr>
              <w:t xml:space="preserve">4) dėl atitikties </w:t>
            </w:r>
            <w:r w:rsidRPr="00194992">
              <w:rPr>
                <w:rFonts w:ascii="Calibri" w:eastAsia="Arial" w:hAnsi="Calibri" w:cs="Calibri"/>
                <w:sz w:val="22"/>
                <w:szCs w:val="22"/>
              </w:rPr>
              <w:t xml:space="preserve"> </w:t>
            </w:r>
            <w:r w:rsidRPr="00194992">
              <w:rPr>
                <w:rFonts w:ascii="Calibri" w:eastAsia="Arial" w:hAnsi="Calibri" w:cs="Calibri"/>
                <w:b/>
                <w:bCs/>
                <w:sz w:val="22"/>
                <w:szCs w:val="22"/>
              </w:rPr>
              <w:t>Lietuvos Respublikos</w:t>
            </w:r>
            <w:r w:rsidRPr="00194992">
              <w:rPr>
                <w:rFonts w:ascii="Calibri" w:eastAsia="Arial" w:hAnsi="Calibri" w:cs="Calibri"/>
              </w:rPr>
              <w:t xml:space="preserve"> </w:t>
            </w:r>
            <w:r w:rsidRPr="00194992">
              <w:rPr>
                <w:rFonts w:ascii="Calibri" w:hAnsi="Calibri" w:cs="Calibri"/>
                <w:b/>
                <w:bCs/>
                <w:sz w:val="22"/>
                <w:szCs w:val="22"/>
              </w:rPr>
              <w:t>viešųjų pirkimų įstatymo (toliau – VPĮ) reikalavimams ir  VPĮ pažeidimų ir(ar) finansinių korekcijų dėl pažeidimų viešųjų pirkimų srityje įgyvendinant projektus</w:t>
            </w:r>
            <w:r w:rsidR="00D070B4" w:rsidRPr="00194992">
              <w:rPr>
                <w:rFonts w:ascii="Calibri" w:hAnsi="Calibri" w:cs="Calibri"/>
                <w:b/>
                <w:bCs/>
                <w:sz w:val="22"/>
                <w:szCs w:val="22"/>
              </w:rPr>
              <w:t>;</w:t>
            </w:r>
          </w:p>
          <w:p w14:paraId="14F0E85D" w14:textId="13929936" w:rsidR="00B34403" w:rsidRPr="00194992" w:rsidRDefault="00D070B4" w:rsidP="00D070B4">
            <w:pPr>
              <w:tabs>
                <w:tab w:val="left" w:pos="284"/>
                <w:tab w:val="left" w:pos="428"/>
              </w:tabs>
              <w:jc w:val="both"/>
              <w:rPr>
                <w:rFonts w:ascii="Calibri" w:hAnsi="Calibri" w:cs="Calibri"/>
                <w:b/>
                <w:bCs/>
                <w:sz w:val="22"/>
                <w:szCs w:val="22"/>
              </w:rPr>
            </w:pPr>
            <w:r w:rsidRPr="00194992">
              <w:rPr>
                <w:rFonts w:ascii="Calibri" w:hAnsi="Calibri" w:cs="Calibri"/>
                <w:b/>
                <w:bCs/>
                <w:sz w:val="22"/>
                <w:szCs w:val="22"/>
              </w:rPr>
              <w:t>5) neperkančiųjų organizacijų  vykdomų pirkimų, finansuojamų Europos Sąjungos, valstybės biudžeto ir kitų valstybės pinigų fondų lėšomis konsultavimu/vykdymu/tikrinimu.</w:t>
            </w:r>
          </w:p>
          <w:p w14:paraId="5A3B00E2" w14:textId="0B0CCD5F" w:rsidR="001967EA" w:rsidRPr="00194992" w:rsidRDefault="00B34403" w:rsidP="00DF61D9">
            <w:pPr>
              <w:tabs>
                <w:tab w:val="left" w:pos="1980"/>
              </w:tabs>
              <w:suppressAutoHyphens/>
              <w:snapToGrid w:val="0"/>
              <w:jc w:val="both"/>
              <w:rPr>
                <w:rFonts w:ascii="Calibri" w:eastAsia="Calibri" w:hAnsi="Calibri" w:cs="Calibri"/>
                <w:sz w:val="22"/>
                <w:szCs w:val="22"/>
              </w:rPr>
            </w:pPr>
            <w:r w:rsidRPr="00194992">
              <w:rPr>
                <w:rFonts w:ascii="Calibri" w:eastAsia="Calibri" w:hAnsi="Calibri" w:cs="Calibri"/>
                <w:sz w:val="22"/>
                <w:szCs w:val="22"/>
              </w:rPr>
              <w:t xml:space="preserve">Tiekėjas turi būti </w:t>
            </w:r>
            <w:r w:rsidR="00A4513A" w:rsidRPr="00194992">
              <w:rPr>
                <w:rFonts w:ascii="Calibri" w:eastAsia="Calibri" w:hAnsi="Calibri" w:cs="Calibri"/>
                <w:sz w:val="22"/>
                <w:szCs w:val="22"/>
              </w:rPr>
              <w:t>tinkamai</w:t>
            </w:r>
            <w:r w:rsidR="00A4513A" w:rsidRPr="00194992">
              <w:rPr>
                <w:rFonts w:ascii="Calibri" w:hAnsi="Calibri" w:cs="Calibri"/>
                <w:i/>
                <w:iCs/>
                <w:sz w:val="22"/>
                <w:szCs w:val="22"/>
              </w:rPr>
              <w:t>**</w:t>
            </w:r>
            <w:r w:rsidR="00A4513A" w:rsidRPr="00194992">
              <w:rPr>
                <w:rFonts w:ascii="Calibri" w:eastAsia="Calibri" w:hAnsi="Calibri" w:cs="Calibri"/>
                <w:sz w:val="22"/>
                <w:szCs w:val="22"/>
              </w:rPr>
              <w:t xml:space="preserve"> </w:t>
            </w:r>
            <w:r w:rsidRPr="00194992">
              <w:rPr>
                <w:rFonts w:ascii="Calibri" w:eastAsia="Calibri" w:hAnsi="Calibri" w:cs="Calibri"/>
                <w:sz w:val="22"/>
                <w:szCs w:val="22"/>
              </w:rPr>
              <w:t xml:space="preserve">suteikęs </w:t>
            </w:r>
            <w:r w:rsidR="00F13EAA" w:rsidRPr="00194992">
              <w:rPr>
                <w:rFonts w:ascii="Calibri" w:hAnsi="Calibri" w:cs="Calibri"/>
                <w:sz w:val="22"/>
                <w:szCs w:val="22"/>
              </w:rPr>
              <w:t xml:space="preserve"> teisinių paslaugų </w:t>
            </w:r>
            <w:r w:rsidRPr="00194992">
              <w:rPr>
                <w:rFonts w:ascii="Calibri" w:eastAsia="Calibri" w:hAnsi="Calibri" w:cs="Calibri"/>
                <w:sz w:val="22"/>
                <w:szCs w:val="22"/>
              </w:rPr>
              <w:t xml:space="preserve">visose aukščiau išvardintose teisinių paslaugų srityse. Bendra tokių suteiktų paslaugų </w:t>
            </w:r>
            <w:r w:rsidR="00DF61D9" w:rsidRPr="00194992">
              <w:rPr>
                <w:rFonts w:ascii="Calibri" w:eastAsia="Calibri" w:hAnsi="Calibri" w:cs="Calibri"/>
                <w:sz w:val="22"/>
                <w:szCs w:val="22"/>
              </w:rPr>
              <w:t>vertė</w:t>
            </w:r>
            <w:r w:rsidRPr="00194992">
              <w:rPr>
                <w:rFonts w:ascii="Calibri" w:eastAsia="Calibri" w:hAnsi="Calibri" w:cs="Calibri"/>
                <w:sz w:val="22"/>
                <w:szCs w:val="22"/>
              </w:rPr>
              <w:t xml:space="preserve"> neturi būti mažesnė nei </w:t>
            </w:r>
            <w:r w:rsidR="00F4341F" w:rsidRPr="00194992">
              <w:rPr>
                <w:rFonts w:ascii="Calibri" w:hAnsi="Calibri" w:cs="Calibri"/>
                <w:sz w:val="22"/>
                <w:szCs w:val="22"/>
              </w:rPr>
              <w:t>10</w:t>
            </w:r>
            <w:r w:rsidRPr="00194992">
              <w:rPr>
                <w:rFonts w:ascii="Calibri" w:hAnsi="Calibri" w:cs="Calibri"/>
                <w:sz w:val="22"/>
                <w:szCs w:val="22"/>
              </w:rPr>
              <w:t xml:space="preserve">0 000 </w:t>
            </w:r>
            <w:r w:rsidR="00F4341F" w:rsidRPr="00194992">
              <w:rPr>
                <w:rFonts w:ascii="Calibri" w:hAnsi="Calibri" w:cs="Calibri"/>
                <w:sz w:val="22"/>
                <w:szCs w:val="22"/>
              </w:rPr>
              <w:t>(vienas šimtas tūkstančių)</w:t>
            </w:r>
            <w:r w:rsidR="002768BD" w:rsidRPr="00194992">
              <w:rPr>
                <w:rFonts w:ascii="Calibri" w:hAnsi="Calibri" w:cs="Calibri"/>
                <w:sz w:val="22"/>
                <w:szCs w:val="22"/>
              </w:rPr>
              <w:t xml:space="preserve"> </w:t>
            </w:r>
            <w:r w:rsidRPr="00194992">
              <w:rPr>
                <w:rFonts w:ascii="Calibri" w:hAnsi="Calibri" w:cs="Calibri"/>
                <w:sz w:val="22"/>
                <w:szCs w:val="22"/>
              </w:rPr>
              <w:t>Eur be PVM</w:t>
            </w:r>
            <w:bookmarkEnd w:id="13"/>
            <w:r w:rsidR="00DF61D9" w:rsidRPr="00194992">
              <w:rPr>
                <w:rFonts w:ascii="Calibri" w:hAnsi="Calibri" w:cs="Calibri"/>
                <w:sz w:val="22"/>
                <w:szCs w:val="22"/>
              </w:rPr>
              <w:t>.</w:t>
            </w:r>
            <w:bookmarkEnd w:id="12"/>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568D8D9" w14:textId="5B98F335" w:rsidR="00C37A84" w:rsidRPr="00194992" w:rsidRDefault="00C37A84" w:rsidP="00C37A84">
            <w:pPr>
              <w:jc w:val="both"/>
              <w:rPr>
                <w:rFonts w:asciiTheme="minorHAnsi" w:eastAsia="Calibri" w:hAnsiTheme="minorHAnsi" w:cstheme="minorHAnsi"/>
                <w:sz w:val="22"/>
                <w:szCs w:val="22"/>
              </w:rPr>
            </w:pPr>
            <w:r w:rsidRPr="00194992">
              <w:rPr>
                <w:rFonts w:asciiTheme="minorHAnsi" w:hAnsiTheme="minorHAnsi" w:cstheme="minorHAnsi"/>
                <w:bCs/>
                <w:sz w:val="22"/>
                <w:szCs w:val="22"/>
              </w:rPr>
              <w:lastRenderedPageBreak/>
              <w:t xml:space="preserve">Per pastaruosius </w:t>
            </w:r>
            <w:r w:rsidR="00071E31" w:rsidRPr="00194992">
              <w:rPr>
                <w:rFonts w:asciiTheme="minorHAnsi" w:hAnsiTheme="minorHAnsi" w:cstheme="minorHAnsi"/>
                <w:sz w:val="22"/>
                <w:szCs w:val="22"/>
              </w:rPr>
              <w:t>3</w:t>
            </w:r>
            <w:r w:rsidR="00071E31" w:rsidRPr="00194992">
              <w:rPr>
                <w:rFonts w:asciiTheme="minorHAnsi" w:hAnsiTheme="minorHAnsi" w:cstheme="minorHAnsi"/>
                <w:sz w:val="22"/>
                <w:szCs w:val="22"/>
                <w:bdr w:val="nil"/>
                <w:lang w:eastAsia="ar-SA"/>
              </w:rPr>
              <w:t xml:space="preserve"> (tris) </w:t>
            </w:r>
            <w:r w:rsidRPr="00194992">
              <w:rPr>
                <w:rFonts w:asciiTheme="minorHAnsi" w:hAnsiTheme="minorHAnsi" w:cstheme="minorHAnsi"/>
                <w:bCs/>
                <w:sz w:val="22"/>
                <w:szCs w:val="22"/>
              </w:rPr>
              <w:t xml:space="preserve">metus suteiktų </w:t>
            </w:r>
            <w:r w:rsidR="00DF61D9" w:rsidRPr="00194992">
              <w:rPr>
                <w:rFonts w:asciiTheme="minorHAnsi" w:hAnsiTheme="minorHAnsi" w:cstheme="minorHAnsi"/>
                <w:sz w:val="22"/>
                <w:szCs w:val="22"/>
              </w:rPr>
              <w:t xml:space="preserve">teisinių </w:t>
            </w:r>
            <w:r w:rsidR="00071E31" w:rsidRPr="00194992">
              <w:rPr>
                <w:rFonts w:asciiTheme="minorHAnsi" w:hAnsiTheme="minorHAnsi" w:cstheme="minorHAnsi"/>
                <w:sz w:val="22"/>
                <w:szCs w:val="22"/>
              </w:rPr>
              <w:t>paslaugų</w:t>
            </w:r>
            <w:r w:rsidR="00DF61D9" w:rsidRPr="00194992">
              <w:rPr>
                <w:rFonts w:asciiTheme="minorHAnsi" w:hAnsiTheme="minorHAnsi" w:cstheme="minorHAnsi"/>
                <w:sz w:val="22"/>
                <w:szCs w:val="22"/>
              </w:rPr>
              <w:t xml:space="preserve"> ir konsultacijų, susijusių su šio punkto 2 stulpelyje (Kvalifikaciniai reikalavimai) nurodytomis veiklų sritimis, </w:t>
            </w:r>
            <w:r w:rsidRPr="00194992">
              <w:rPr>
                <w:rFonts w:asciiTheme="minorHAnsi" w:hAnsiTheme="minorHAnsi" w:cstheme="minorHAnsi"/>
                <w:bCs/>
                <w:sz w:val="22"/>
                <w:szCs w:val="22"/>
              </w:rPr>
              <w:t xml:space="preserve">sąrašas, </w:t>
            </w:r>
            <w:r w:rsidRPr="00194992">
              <w:rPr>
                <w:rFonts w:asciiTheme="minorHAnsi" w:eastAsia="Calibri" w:hAnsiTheme="minorHAnsi" w:cstheme="minorHAnsi"/>
                <w:sz w:val="22"/>
                <w:szCs w:val="22"/>
              </w:rPr>
              <w:t>nurodant sutartį (-</w:t>
            </w:r>
            <w:proofErr w:type="spellStart"/>
            <w:r w:rsidRPr="00194992">
              <w:rPr>
                <w:rFonts w:asciiTheme="minorHAnsi" w:eastAsia="Calibri" w:hAnsiTheme="minorHAnsi" w:cstheme="minorHAnsi"/>
                <w:sz w:val="22"/>
                <w:szCs w:val="22"/>
              </w:rPr>
              <w:t>is</w:t>
            </w:r>
            <w:proofErr w:type="spellEnd"/>
            <w:r w:rsidRPr="00194992">
              <w:rPr>
                <w:rFonts w:asciiTheme="minorHAnsi" w:eastAsia="Calibri" w:hAnsiTheme="minorHAnsi" w:cstheme="minorHAnsi"/>
                <w:sz w:val="22"/>
                <w:szCs w:val="22"/>
              </w:rPr>
              <w:t>)</w:t>
            </w:r>
            <w:r w:rsidR="00F82610" w:rsidRPr="00194992">
              <w:rPr>
                <w:rFonts w:asciiTheme="minorHAnsi" w:eastAsia="Calibri" w:hAnsiTheme="minorHAnsi" w:cstheme="minorHAnsi"/>
                <w:sz w:val="22"/>
                <w:szCs w:val="22"/>
              </w:rPr>
              <w:t xml:space="preserve"> (projektus)</w:t>
            </w:r>
            <w:r w:rsidRPr="00194992">
              <w:rPr>
                <w:rFonts w:asciiTheme="minorHAnsi" w:eastAsia="Calibri" w:hAnsiTheme="minorHAnsi" w:cstheme="minorHAnsi"/>
                <w:sz w:val="22"/>
                <w:szCs w:val="22"/>
              </w:rPr>
              <w:t xml:space="preserve">, </w:t>
            </w:r>
            <w:r w:rsidR="00F82610" w:rsidRPr="00194992">
              <w:rPr>
                <w:rFonts w:asciiTheme="minorHAnsi" w:eastAsia="Calibri" w:hAnsiTheme="minorHAnsi" w:cstheme="minorHAnsi"/>
                <w:sz w:val="22"/>
                <w:szCs w:val="22"/>
              </w:rPr>
              <w:t>jų</w:t>
            </w:r>
            <w:r w:rsidRPr="00194992">
              <w:rPr>
                <w:rFonts w:asciiTheme="minorHAnsi" w:eastAsia="Calibri" w:hAnsiTheme="minorHAnsi" w:cstheme="minorHAnsi"/>
                <w:sz w:val="22"/>
                <w:szCs w:val="22"/>
              </w:rPr>
              <w:t xml:space="preserve"> objektus, informaciją apie pagal sutartį</w:t>
            </w:r>
            <w:r w:rsidR="00F82610" w:rsidRPr="00194992">
              <w:rPr>
                <w:rFonts w:asciiTheme="minorHAnsi" w:eastAsia="Calibri" w:hAnsiTheme="minorHAnsi" w:cstheme="minorHAnsi"/>
                <w:sz w:val="22"/>
                <w:szCs w:val="22"/>
              </w:rPr>
              <w:t xml:space="preserve"> (projektą)</w:t>
            </w:r>
            <w:r w:rsidRPr="00194992">
              <w:rPr>
                <w:rFonts w:asciiTheme="minorHAnsi" w:eastAsia="Calibri" w:hAnsiTheme="minorHAnsi" w:cstheme="minorHAnsi"/>
                <w:sz w:val="22"/>
                <w:szCs w:val="22"/>
              </w:rPr>
              <w:t xml:space="preserve"> suteiktų paslaugų vertę, trumpą tiekėjo suteiktų paslaugų aprašymą, </w:t>
            </w:r>
            <w:r w:rsidR="006D4994" w:rsidRPr="00194992">
              <w:rPr>
                <w:rFonts w:asciiTheme="minorHAnsi" w:eastAsia="Calibri" w:hAnsiTheme="minorHAnsi" w:cstheme="minorHAnsi"/>
                <w:sz w:val="22"/>
                <w:szCs w:val="22"/>
              </w:rPr>
              <w:t xml:space="preserve"> paslaugų teikimo laikotarpis (pradžia, pabaiga), </w:t>
            </w:r>
            <w:r w:rsidRPr="00194992">
              <w:rPr>
                <w:rFonts w:asciiTheme="minorHAnsi" w:eastAsia="Calibri" w:hAnsiTheme="minorHAnsi" w:cstheme="minorHAnsi"/>
                <w:sz w:val="22"/>
                <w:szCs w:val="22"/>
              </w:rPr>
              <w:t xml:space="preserve">paslaugų gavėjus (tiek viešuosius, tiek </w:t>
            </w:r>
            <w:r w:rsidRPr="00194992">
              <w:rPr>
                <w:rFonts w:asciiTheme="minorHAnsi" w:eastAsia="Calibri" w:hAnsiTheme="minorHAnsi" w:cstheme="minorHAnsi"/>
                <w:sz w:val="22"/>
                <w:szCs w:val="22"/>
              </w:rPr>
              <w:lastRenderedPageBreak/>
              <w:t xml:space="preserve">privačiuosius) bei jų kontaktinius asmenis (vardas, pavardė, pareigos, tel. Nr.). </w:t>
            </w:r>
          </w:p>
          <w:p w14:paraId="5253FA56" w14:textId="6AE97C83" w:rsidR="00C37A84" w:rsidRPr="00194992" w:rsidRDefault="00C37A84" w:rsidP="00C37A84">
            <w:pPr>
              <w:autoSpaceDE w:val="0"/>
              <w:autoSpaceDN w:val="0"/>
              <w:adjustRightInd w:val="0"/>
              <w:jc w:val="both"/>
              <w:rPr>
                <w:rFonts w:asciiTheme="minorHAnsi" w:hAnsiTheme="minorHAnsi" w:cstheme="minorHAnsi"/>
                <w:bCs/>
                <w:sz w:val="22"/>
                <w:szCs w:val="22"/>
              </w:rPr>
            </w:pPr>
            <w:r w:rsidRPr="00194992">
              <w:rPr>
                <w:rFonts w:asciiTheme="minorHAnsi" w:eastAsia="Calibri" w:hAnsiTheme="minorHAnsi" w:cstheme="minorHAnsi"/>
                <w:sz w:val="22"/>
                <w:szCs w:val="22"/>
              </w:rPr>
              <w:t xml:space="preserve">Informacija apie tiekėjo patirtį teikiama </w:t>
            </w:r>
            <w:r w:rsidRPr="00194992">
              <w:rPr>
                <w:rFonts w:asciiTheme="minorHAnsi" w:eastAsia="Calibri" w:hAnsiTheme="minorHAnsi" w:cstheme="minorHAnsi"/>
                <w:i/>
                <w:sz w:val="22"/>
                <w:szCs w:val="22"/>
              </w:rPr>
              <w:t xml:space="preserve"> </w:t>
            </w:r>
            <w:r w:rsidR="006D4994" w:rsidRPr="00194992">
              <w:rPr>
                <w:rFonts w:asciiTheme="minorHAnsi" w:eastAsia="Calibri" w:hAnsiTheme="minorHAnsi" w:cstheme="minorHAnsi"/>
                <w:b/>
                <w:bCs/>
                <w:iCs/>
                <w:sz w:val="22"/>
                <w:szCs w:val="22"/>
                <w:u w:val="single"/>
              </w:rPr>
              <w:t>kartu su pasiūlymu</w:t>
            </w:r>
            <w:r w:rsidR="006D4994" w:rsidRPr="00194992">
              <w:rPr>
                <w:rFonts w:asciiTheme="minorHAnsi" w:eastAsia="Calibri" w:hAnsiTheme="minorHAnsi" w:cstheme="minorHAnsi"/>
                <w:i/>
                <w:sz w:val="22"/>
                <w:szCs w:val="22"/>
                <w:u w:val="single"/>
              </w:rPr>
              <w:t xml:space="preserve"> </w:t>
            </w:r>
            <w:r w:rsidRPr="00194992">
              <w:rPr>
                <w:rFonts w:asciiTheme="minorHAnsi" w:eastAsia="Calibri" w:hAnsiTheme="minorHAnsi" w:cstheme="minorHAnsi"/>
                <w:iCs/>
                <w:sz w:val="22"/>
                <w:szCs w:val="22"/>
                <w:u w:val="single"/>
              </w:rPr>
              <w:t>užpildant</w:t>
            </w:r>
            <w:r w:rsidRPr="00194992">
              <w:rPr>
                <w:rFonts w:asciiTheme="minorHAnsi" w:eastAsia="Calibri" w:hAnsiTheme="minorHAnsi" w:cstheme="minorHAnsi"/>
                <w:i/>
                <w:sz w:val="22"/>
                <w:szCs w:val="22"/>
              </w:rPr>
              <w:t xml:space="preserve"> </w:t>
            </w:r>
            <w:r w:rsidRPr="00194992">
              <w:rPr>
                <w:rFonts w:asciiTheme="minorHAnsi" w:eastAsia="Calibri" w:hAnsiTheme="minorHAnsi" w:cstheme="minorHAnsi"/>
                <w:i/>
                <w:color w:val="7030A0"/>
                <w:sz w:val="22"/>
                <w:szCs w:val="22"/>
              </w:rPr>
              <w:t xml:space="preserve">specialiųjų pirkimo sąlygų priedo Nr. </w:t>
            </w:r>
            <w:r w:rsidR="007252AE" w:rsidRPr="00194992">
              <w:rPr>
                <w:rFonts w:asciiTheme="minorHAnsi" w:eastAsia="Calibri" w:hAnsiTheme="minorHAnsi" w:cstheme="minorHAnsi"/>
                <w:i/>
                <w:color w:val="7030A0"/>
                <w:sz w:val="22"/>
                <w:szCs w:val="22"/>
              </w:rPr>
              <w:t>7</w:t>
            </w:r>
            <w:r w:rsidRPr="00194992">
              <w:rPr>
                <w:rFonts w:asciiTheme="minorHAnsi" w:eastAsia="Calibri" w:hAnsiTheme="minorHAnsi" w:cstheme="minorHAnsi"/>
                <w:i/>
                <w:color w:val="7030A0"/>
                <w:sz w:val="22"/>
                <w:szCs w:val="22"/>
              </w:rPr>
              <w:t xml:space="preserve"> „</w:t>
            </w:r>
            <w:r w:rsidR="00047530" w:rsidRPr="00194992">
              <w:rPr>
                <w:rFonts w:asciiTheme="minorHAnsi" w:hAnsiTheme="minorHAnsi" w:cstheme="minorHAnsi"/>
                <w:i/>
                <w:iCs/>
                <w:color w:val="7030A0"/>
                <w:sz w:val="22"/>
                <w:szCs w:val="22"/>
              </w:rPr>
              <w:t>Tiekėjo patirties ir s</w:t>
            </w:r>
            <w:r w:rsidRPr="00194992">
              <w:rPr>
                <w:rFonts w:asciiTheme="minorHAnsi" w:eastAsia="Calibri" w:hAnsiTheme="minorHAnsi" w:cstheme="minorHAnsi"/>
                <w:i/>
                <w:color w:val="7030A0"/>
                <w:sz w:val="22"/>
                <w:szCs w:val="22"/>
              </w:rPr>
              <w:t>iūlomų specialistų sąrašas</w:t>
            </w:r>
            <w:r w:rsidR="00047530" w:rsidRPr="00194992">
              <w:rPr>
                <w:rFonts w:asciiTheme="minorHAnsi" w:eastAsia="Calibri" w:hAnsiTheme="minorHAnsi" w:cstheme="minorHAnsi"/>
                <w:i/>
                <w:color w:val="7030A0"/>
                <w:sz w:val="22"/>
                <w:szCs w:val="22"/>
              </w:rPr>
              <w:t>“</w:t>
            </w:r>
            <w:r w:rsidRPr="00194992">
              <w:rPr>
                <w:rFonts w:asciiTheme="minorHAnsi" w:eastAsia="Calibri" w:hAnsiTheme="minorHAnsi" w:cstheme="minorHAnsi"/>
                <w:i/>
                <w:color w:val="7030A0"/>
                <w:sz w:val="22"/>
                <w:szCs w:val="22"/>
              </w:rPr>
              <w:t xml:space="preserve"> </w:t>
            </w:r>
            <w:r w:rsidRPr="00194992">
              <w:rPr>
                <w:rFonts w:asciiTheme="minorHAnsi" w:eastAsia="Calibri" w:hAnsiTheme="minorHAnsi" w:cstheme="minorHAnsi"/>
                <w:iCs/>
                <w:sz w:val="22"/>
                <w:szCs w:val="22"/>
              </w:rPr>
              <w:t>1 lentelę</w:t>
            </w:r>
            <w:r w:rsidR="007A0F16" w:rsidRPr="00194992">
              <w:rPr>
                <w:rFonts w:asciiTheme="minorHAnsi" w:eastAsia="Calibri" w:hAnsiTheme="minorHAnsi" w:cstheme="minorHAnsi"/>
                <w:iCs/>
                <w:sz w:val="22"/>
                <w:szCs w:val="22"/>
              </w:rPr>
              <w:t>.</w:t>
            </w:r>
          </w:p>
          <w:p w14:paraId="41275E5F" w14:textId="77777777" w:rsidR="00C37A84" w:rsidRPr="00194992" w:rsidRDefault="00C37A84" w:rsidP="00C37A84">
            <w:pPr>
              <w:suppressAutoHyphens/>
              <w:snapToGrid w:val="0"/>
              <w:jc w:val="both"/>
              <w:rPr>
                <w:rFonts w:asciiTheme="minorHAnsi" w:hAnsiTheme="minorHAnsi" w:cstheme="minorHAnsi"/>
                <w:bCs/>
                <w:sz w:val="22"/>
                <w:szCs w:val="22"/>
                <w:lang w:eastAsia="ar-SA"/>
              </w:rPr>
            </w:pPr>
          </w:p>
          <w:p w14:paraId="7A8DB677" w14:textId="71DF72B8" w:rsidR="005B1BC9" w:rsidRPr="00194992" w:rsidRDefault="00C37A84" w:rsidP="00C37A84">
            <w:pPr>
              <w:suppressAutoHyphens/>
              <w:snapToGrid w:val="0"/>
              <w:jc w:val="both"/>
              <w:rPr>
                <w:rFonts w:asciiTheme="minorHAnsi" w:hAnsiTheme="minorHAnsi" w:cstheme="minorHAnsi"/>
                <w:bCs/>
                <w:sz w:val="22"/>
                <w:szCs w:val="22"/>
                <w:lang w:eastAsia="ar-SA"/>
              </w:rPr>
            </w:pPr>
            <w:r w:rsidRPr="00194992">
              <w:rPr>
                <w:rFonts w:asciiTheme="minorHAnsi" w:hAnsiTheme="minorHAnsi" w:cstheme="minorHAnsi"/>
                <w:bCs/>
                <w:sz w:val="22"/>
                <w:szCs w:val="22"/>
                <w:lang w:eastAsia="ar-SA"/>
              </w:rPr>
              <w:t>Įrodymu</w:t>
            </w:r>
            <w:r w:rsidR="00386721" w:rsidRPr="00194992">
              <w:rPr>
                <w:rFonts w:asciiTheme="minorHAnsi" w:hAnsiTheme="minorHAnsi" w:cstheme="minorHAnsi"/>
                <w:bCs/>
                <w:sz w:val="22"/>
                <w:szCs w:val="22"/>
                <w:lang w:eastAsia="ar-SA"/>
              </w:rPr>
              <w:t>s</w:t>
            </w:r>
            <w:r w:rsidRPr="00194992">
              <w:rPr>
                <w:rFonts w:asciiTheme="minorHAnsi" w:hAnsiTheme="minorHAnsi" w:cstheme="minorHAnsi"/>
                <w:bCs/>
                <w:sz w:val="22"/>
                <w:szCs w:val="22"/>
                <w:lang w:eastAsia="ar-SA"/>
              </w:rPr>
              <w:t xml:space="preserve"> apie </w:t>
            </w:r>
            <w:r w:rsidR="005B1BC9" w:rsidRPr="00194992">
              <w:rPr>
                <w:rFonts w:asciiTheme="minorHAnsi" w:hAnsiTheme="minorHAnsi" w:cstheme="minorHAnsi"/>
                <w:bCs/>
                <w:sz w:val="22"/>
                <w:szCs w:val="22"/>
                <w:lang w:eastAsia="ar-SA"/>
              </w:rPr>
              <w:t xml:space="preserve">tiekėjo </w:t>
            </w:r>
            <w:r w:rsidRPr="00194992">
              <w:rPr>
                <w:rFonts w:asciiTheme="minorHAnsi" w:hAnsiTheme="minorHAnsi" w:cstheme="minorHAnsi"/>
                <w:bCs/>
                <w:sz w:val="22"/>
                <w:szCs w:val="22"/>
                <w:lang w:eastAsia="ar-SA"/>
              </w:rPr>
              <w:t xml:space="preserve">tinkamą paslaugų suteikimą </w:t>
            </w:r>
            <w:r w:rsidR="00C92984" w:rsidRPr="00194992">
              <w:rPr>
                <w:rFonts w:asciiTheme="minorHAnsi" w:hAnsiTheme="minorHAnsi" w:cstheme="minorHAnsi"/>
                <w:bCs/>
                <w:sz w:val="22"/>
                <w:szCs w:val="22"/>
                <w:lang w:eastAsia="ar-SA"/>
              </w:rPr>
              <w:t>perkančiosios organizacijos prašymu t</w:t>
            </w:r>
            <w:r w:rsidR="00F4341F" w:rsidRPr="00194992">
              <w:rPr>
                <w:rFonts w:asciiTheme="minorHAnsi" w:hAnsiTheme="minorHAnsi" w:cstheme="minorHAnsi"/>
                <w:bCs/>
                <w:sz w:val="22"/>
                <w:szCs w:val="22"/>
                <w:lang w:eastAsia="ar-SA"/>
              </w:rPr>
              <w:t>u</w:t>
            </w:r>
            <w:r w:rsidR="00C92984" w:rsidRPr="00194992">
              <w:rPr>
                <w:rFonts w:asciiTheme="minorHAnsi" w:hAnsiTheme="minorHAnsi" w:cstheme="minorHAnsi"/>
                <w:bCs/>
                <w:sz w:val="22"/>
                <w:szCs w:val="22"/>
                <w:lang w:eastAsia="ar-SA"/>
              </w:rPr>
              <w:t xml:space="preserve">rės </w:t>
            </w:r>
            <w:r w:rsidR="00386721" w:rsidRPr="00194992">
              <w:rPr>
                <w:rFonts w:asciiTheme="minorHAnsi" w:hAnsiTheme="minorHAnsi" w:cstheme="minorHAnsi"/>
                <w:bCs/>
                <w:sz w:val="22"/>
                <w:szCs w:val="22"/>
                <w:lang w:eastAsia="ar-SA"/>
              </w:rPr>
              <w:t xml:space="preserve">pateikti </w:t>
            </w:r>
            <w:r w:rsidR="00386721" w:rsidRPr="00194992">
              <w:rPr>
                <w:rFonts w:asciiTheme="minorHAnsi" w:hAnsiTheme="minorHAnsi" w:cstheme="minorHAnsi"/>
                <w:b/>
                <w:sz w:val="22"/>
                <w:szCs w:val="22"/>
                <w:u w:val="single"/>
                <w:lang w:eastAsia="ar-SA"/>
              </w:rPr>
              <w:t xml:space="preserve">tik nustatytas </w:t>
            </w:r>
            <w:r w:rsidR="005B1BC9" w:rsidRPr="00194992">
              <w:rPr>
                <w:rFonts w:asciiTheme="minorHAnsi" w:hAnsiTheme="minorHAnsi" w:cstheme="minorHAnsi"/>
                <w:b/>
                <w:sz w:val="22"/>
                <w:szCs w:val="22"/>
                <w:u w:val="single"/>
                <w:lang w:eastAsia="ar-SA"/>
              </w:rPr>
              <w:t>ekonomiškai naudingiausią pasiūlymą pateikęs tiekėjas</w:t>
            </w:r>
            <w:r w:rsidR="00F4341F" w:rsidRPr="00194992">
              <w:rPr>
                <w:rFonts w:asciiTheme="minorHAnsi" w:hAnsiTheme="minorHAnsi" w:cstheme="minorHAnsi"/>
                <w:bCs/>
                <w:sz w:val="22"/>
                <w:szCs w:val="22"/>
                <w:u w:val="single"/>
                <w:lang w:eastAsia="ar-SA"/>
              </w:rPr>
              <w:t xml:space="preserve">, kuris </w:t>
            </w:r>
            <w:r w:rsidR="005B1BC9" w:rsidRPr="00194992">
              <w:rPr>
                <w:rFonts w:asciiTheme="minorHAnsi" w:hAnsiTheme="minorHAnsi" w:cstheme="minorHAnsi"/>
                <w:bCs/>
                <w:sz w:val="22"/>
                <w:szCs w:val="22"/>
                <w:u w:val="single"/>
                <w:lang w:eastAsia="ar-SA"/>
              </w:rPr>
              <w:t xml:space="preserve"> gali</w:t>
            </w:r>
            <w:r w:rsidR="00F4341F" w:rsidRPr="00194992">
              <w:rPr>
                <w:rFonts w:asciiTheme="minorHAnsi" w:hAnsiTheme="minorHAnsi" w:cstheme="minorHAnsi"/>
                <w:bCs/>
                <w:sz w:val="22"/>
                <w:szCs w:val="22"/>
                <w:u w:val="single"/>
                <w:lang w:eastAsia="ar-SA"/>
              </w:rPr>
              <w:t xml:space="preserve"> būti pripažintas</w:t>
            </w:r>
            <w:r w:rsidR="005B1BC9" w:rsidRPr="00194992">
              <w:rPr>
                <w:rFonts w:asciiTheme="minorHAnsi" w:hAnsiTheme="minorHAnsi" w:cstheme="minorHAnsi"/>
                <w:bCs/>
                <w:sz w:val="22"/>
                <w:szCs w:val="22"/>
                <w:u w:val="single"/>
                <w:lang w:eastAsia="ar-SA"/>
              </w:rPr>
              <w:t xml:space="preserve"> pirkimo laimėtoj</w:t>
            </w:r>
            <w:r w:rsidR="00F4341F" w:rsidRPr="00194992">
              <w:rPr>
                <w:rFonts w:asciiTheme="minorHAnsi" w:hAnsiTheme="minorHAnsi" w:cstheme="minorHAnsi"/>
                <w:bCs/>
                <w:sz w:val="22"/>
                <w:szCs w:val="22"/>
                <w:u w:val="single"/>
                <w:lang w:eastAsia="ar-SA"/>
              </w:rPr>
              <w:t>u</w:t>
            </w:r>
            <w:r w:rsidR="005B1BC9" w:rsidRPr="00194992">
              <w:rPr>
                <w:rFonts w:asciiTheme="minorHAnsi" w:hAnsiTheme="minorHAnsi" w:cstheme="minorHAnsi"/>
                <w:bCs/>
                <w:sz w:val="22"/>
                <w:szCs w:val="22"/>
                <w:lang w:eastAsia="ar-SA"/>
              </w:rPr>
              <w:t>:</w:t>
            </w:r>
          </w:p>
          <w:p w14:paraId="4374C3F5" w14:textId="6C2E2E3A" w:rsidR="00C37A84" w:rsidRPr="00194992" w:rsidRDefault="005B1BC9" w:rsidP="00C37A84">
            <w:pPr>
              <w:suppressAutoHyphens/>
              <w:snapToGrid w:val="0"/>
              <w:jc w:val="both"/>
              <w:rPr>
                <w:rFonts w:asciiTheme="minorHAnsi" w:hAnsiTheme="minorHAnsi" w:cstheme="minorHAnsi"/>
                <w:bCs/>
                <w:sz w:val="22"/>
                <w:szCs w:val="22"/>
                <w:lang w:eastAsia="ar-SA"/>
              </w:rPr>
            </w:pPr>
            <w:r w:rsidRPr="00194992">
              <w:rPr>
                <w:rFonts w:asciiTheme="minorHAnsi" w:hAnsiTheme="minorHAnsi" w:cstheme="minorHAnsi"/>
                <w:bCs/>
                <w:sz w:val="22"/>
                <w:szCs w:val="22"/>
                <w:lang w:eastAsia="ar-SA"/>
              </w:rPr>
              <w:t xml:space="preserve"> </w:t>
            </w:r>
            <w:r w:rsidR="00C37A84" w:rsidRPr="00194992">
              <w:rPr>
                <w:rFonts w:asciiTheme="minorHAnsi" w:hAnsiTheme="minorHAnsi" w:cstheme="minorHAnsi"/>
                <w:bCs/>
                <w:sz w:val="22"/>
                <w:szCs w:val="22"/>
                <w:lang w:eastAsia="ar-SA"/>
              </w:rPr>
              <w:t>užsakovo  atsiliepimai / pažymos</w:t>
            </w:r>
            <w:r w:rsidR="00DF61D9" w:rsidRPr="00194992">
              <w:rPr>
                <w:rFonts w:asciiTheme="minorHAnsi" w:hAnsiTheme="minorHAnsi" w:cstheme="minorHAnsi"/>
                <w:bCs/>
                <w:sz w:val="22"/>
                <w:szCs w:val="22"/>
                <w:lang w:eastAsia="ar-SA"/>
              </w:rPr>
              <w:t xml:space="preserve"> / </w:t>
            </w:r>
            <w:r w:rsidR="00F4341F" w:rsidRPr="00194992">
              <w:rPr>
                <w:rFonts w:asciiTheme="minorHAnsi" w:hAnsiTheme="minorHAnsi" w:cstheme="minorHAnsi"/>
                <w:bCs/>
                <w:sz w:val="22"/>
                <w:szCs w:val="22"/>
                <w:lang w:eastAsia="ar-SA"/>
              </w:rPr>
              <w:t xml:space="preserve">paslaugų </w:t>
            </w:r>
            <w:r w:rsidR="00DF61D9" w:rsidRPr="00194992">
              <w:rPr>
                <w:rFonts w:asciiTheme="minorHAnsi" w:hAnsiTheme="minorHAnsi" w:cstheme="minorHAnsi"/>
                <w:bCs/>
                <w:sz w:val="22"/>
                <w:szCs w:val="22"/>
                <w:lang w:eastAsia="ar-SA"/>
              </w:rPr>
              <w:t>priėmimo aktai</w:t>
            </w:r>
            <w:r w:rsidR="00C37A84" w:rsidRPr="00194992">
              <w:rPr>
                <w:rFonts w:asciiTheme="minorHAnsi" w:hAnsiTheme="minorHAnsi" w:cstheme="minorHAnsi"/>
                <w:bCs/>
                <w:sz w:val="22"/>
                <w:szCs w:val="22"/>
                <w:lang w:eastAsia="ar-SA"/>
              </w:rPr>
              <w:t xml:space="preserve"> ar kiti dokumentai, kuriuose būtų nurodytos suteiktų paslaugų bendros sumos, </w:t>
            </w:r>
            <w:r w:rsidR="00F4341F" w:rsidRPr="00194992">
              <w:rPr>
                <w:rFonts w:asciiTheme="minorHAnsi" w:hAnsiTheme="minorHAnsi" w:cstheme="minorHAnsi"/>
                <w:bCs/>
                <w:sz w:val="22"/>
                <w:szCs w:val="22"/>
                <w:lang w:eastAsia="ar-SA"/>
              </w:rPr>
              <w:t xml:space="preserve">suteiktų </w:t>
            </w:r>
            <w:r w:rsidR="00DF61D9" w:rsidRPr="00194992">
              <w:rPr>
                <w:rFonts w:asciiTheme="minorHAnsi" w:hAnsiTheme="minorHAnsi" w:cstheme="minorHAnsi"/>
                <w:bCs/>
                <w:sz w:val="22"/>
                <w:szCs w:val="22"/>
                <w:lang w:eastAsia="ar-SA"/>
              </w:rPr>
              <w:t>paslaugų t</w:t>
            </w:r>
            <w:r w:rsidR="00F4341F" w:rsidRPr="00194992">
              <w:rPr>
                <w:rFonts w:asciiTheme="minorHAnsi" w:hAnsiTheme="minorHAnsi" w:cstheme="minorHAnsi"/>
                <w:bCs/>
                <w:sz w:val="22"/>
                <w:szCs w:val="22"/>
                <w:lang w:eastAsia="ar-SA"/>
              </w:rPr>
              <w:t>i</w:t>
            </w:r>
            <w:r w:rsidR="00DF61D9" w:rsidRPr="00194992">
              <w:rPr>
                <w:rFonts w:asciiTheme="minorHAnsi" w:hAnsiTheme="minorHAnsi" w:cstheme="minorHAnsi"/>
                <w:bCs/>
                <w:sz w:val="22"/>
                <w:szCs w:val="22"/>
                <w:lang w:eastAsia="ar-SA"/>
              </w:rPr>
              <w:t>ekėjas, suteiktų paslaugų objektas</w:t>
            </w:r>
            <w:r w:rsidR="00F4341F" w:rsidRPr="00194992">
              <w:rPr>
                <w:rFonts w:asciiTheme="minorHAnsi" w:hAnsiTheme="minorHAnsi" w:cstheme="minorHAnsi"/>
                <w:bCs/>
                <w:sz w:val="22"/>
                <w:szCs w:val="22"/>
                <w:lang w:eastAsia="ar-SA"/>
              </w:rPr>
              <w:t xml:space="preserve"> (kokios paslaugos buvo suteiktos)</w:t>
            </w:r>
            <w:r w:rsidR="00DF61D9" w:rsidRPr="00194992">
              <w:rPr>
                <w:rFonts w:asciiTheme="minorHAnsi" w:hAnsiTheme="minorHAnsi" w:cstheme="minorHAnsi"/>
                <w:bCs/>
                <w:sz w:val="22"/>
                <w:szCs w:val="22"/>
                <w:lang w:eastAsia="ar-SA"/>
              </w:rPr>
              <w:t xml:space="preserve">, </w:t>
            </w:r>
            <w:r w:rsidR="00F4341F" w:rsidRPr="00194992">
              <w:rPr>
                <w:rFonts w:asciiTheme="minorHAnsi" w:hAnsiTheme="minorHAnsi" w:cstheme="minorHAnsi"/>
                <w:bCs/>
                <w:sz w:val="22"/>
                <w:szCs w:val="22"/>
                <w:lang w:eastAsia="ar-SA"/>
              </w:rPr>
              <w:t xml:space="preserve">paslaugų </w:t>
            </w:r>
            <w:r w:rsidR="00D070B4" w:rsidRPr="00194992">
              <w:rPr>
                <w:rFonts w:asciiTheme="minorHAnsi" w:hAnsiTheme="minorHAnsi" w:cstheme="minorHAnsi"/>
                <w:bCs/>
                <w:sz w:val="22"/>
                <w:szCs w:val="22"/>
                <w:lang w:eastAsia="ar-SA"/>
              </w:rPr>
              <w:t>su</w:t>
            </w:r>
            <w:r w:rsidR="00F4341F" w:rsidRPr="00194992">
              <w:rPr>
                <w:rFonts w:asciiTheme="minorHAnsi" w:hAnsiTheme="minorHAnsi" w:cstheme="minorHAnsi"/>
                <w:bCs/>
                <w:sz w:val="22"/>
                <w:szCs w:val="22"/>
                <w:lang w:eastAsia="ar-SA"/>
              </w:rPr>
              <w:t xml:space="preserve">teikimo </w:t>
            </w:r>
            <w:r w:rsidR="00C37A84" w:rsidRPr="00194992">
              <w:rPr>
                <w:rFonts w:asciiTheme="minorHAnsi" w:hAnsiTheme="minorHAnsi" w:cstheme="minorHAnsi"/>
                <w:bCs/>
                <w:sz w:val="22"/>
                <w:szCs w:val="22"/>
                <w:lang w:eastAsia="ar-SA"/>
              </w:rPr>
              <w:t>datos</w:t>
            </w:r>
            <w:r w:rsidR="00F4341F" w:rsidRPr="00194992">
              <w:rPr>
                <w:rFonts w:asciiTheme="minorHAnsi" w:hAnsiTheme="minorHAnsi" w:cstheme="minorHAnsi"/>
                <w:bCs/>
                <w:sz w:val="22"/>
                <w:szCs w:val="22"/>
                <w:lang w:eastAsia="ar-SA"/>
              </w:rPr>
              <w:t>)</w:t>
            </w:r>
            <w:r w:rsidR="00C37A84" w:rsidRPr="00194992">
              <w:rPr>
                <w:rFonts w:asciiTheme="minorHAnsi" w:hAnsiTheme="minorHAnsi" w:cstheme="minorHAnsi"/>
                <w:bCs/>
                <w:sz w:val="22"/>
                <w:szCs w:val="22"/>
                <w:lang w:eastAsia="ar-SA"/>
              </w:rPr>
              <w:t xml:space="preserve"> ir kad paslaugos buvo suteiktos tinkamai</w:t>
            </w:r>
            <w:r w:rsidR="00DF61D9" w:rsidRPr="00194992">
              <w:rPr>
                <w:rFonts w:asciiTheme="minorHAnsi" w:hAnsiTheme="minorHAnsi" w:cstheme="minorHAnsi"/>
                <w:bCs/>
                <w:sz w:val="22"/>
                <w:szCs w:val="22"/>
                <w:lang w:eastAsia="ar-SA"/>
              </w:rPr>
              <w:t xml:space="preserve"> </w:t>
            </w:r>
            <w:r w:rsidR="00D070B4" w:rsidRPr="00194992">
              <w:rPr>
                <w:rFonts w:asciiTheme="minorHAnsi" w:hAnsiTheme="minorHAnsi" w:cstheme="minorHAnsi"/>
                <w:bCs/>
                <w:sz w:val="22"/>
                <w:szCs w:val="22"/>
                <w:lang w:eastAsia="ar-SA"/>
              </w:rPr>
              <w:t xml:space="preserve">bei </w:t>
            </w:r>
            <w:r w:rsidR="00DF61D9" w:rsidRPr="00194992">
              <w:rPr>
                <w:rFonts w:asciiTheme="minorHAnsi" w:hAnsiTheme="minorHAnsi" w:cstheme="minorHAnsi"/>
                <w:bCs/>
                <w:sz w:val="22"/>
                <w:szCs w:val="22"/>
                <w:lang w:eastAsia="ar-SA"/>
              </w:rPr>
              <w:t>priimtos užsakovo</w:t>
            </w:r>
            <w:r w:rsidR="00C37A84" w:rsidRPr="00194992">
              <w:rPr>
                <w:rFonts w:asciiTheme="minorHAnsi" w:hAnsiTheme="minorHAnsi" w:cstheme="minorHAnsi"/>
                <w:bCs/>
                <w:sz w:val="22"/>
                <w:szCs w:val="22"/>
                <w:lang w:eastAsia="ar-SA"/>
              </w:rPr>
              <w:t>.</w:t>
            </w:r>
          </w:p>
          <w:p w14:paraId="2E1A0C3C" w14:textId="77777777" w:rsidR="001967EA" w:rsidRPr="00194992" w:rsidRDefault="001967EA" w:rsidP="001967EA">
            <w:pPr>
              <w:widowControl w:val="0"/>
              <w:pBdr>
                <w:top w:val="nil"/>
                <w:left w:val="nil"/>
                <w:bottom w:val="nil"/>
                <w:right w:val="nil"/>
                <w:between w:val="nil"/>
                <w:bar w:val="nil"/>
              </w:pBdr>
              <w:suppressAutoHyphens/>
              <w:snapToGrid w:val="0"/>
              <w:jc w:val="both"/>
              <w:rPr>
                <w:rFonts w:asciiTheme="minorHAnsi" w:eastAsia="Lucida Sans Unicode" w:hAnsiTheme="minorHAnsi" w:cstheme="minorHAnsi"/>
                <w:bCs/>
                <w:sz w:val="22"/>
                <w:szCs w:val="22"/>
                <w:bdr w:val="nil"/>
                <w:lang w:eastAsia="ar-SA"/>
              </w:rPr>
            </w:pPr>
          </w:p>
          <w:p w14:paraId="710B5089" w14:textId="77777777" w:rsidR="00C37A84" w:rsidRPr="00194992" w:rsidRDefault="001967EA" w:rsidP="001967EA">
            <w:pPr>
              <w:suppressAutoHyphens/>
              <w:snapToGrid w:val="0"/>
              <w:jc w:val="both"/>
              <w:rPr>
                <w:rFonts w:asciiTheme="minorHAnsi" w:eastAsia="Lucida Sans Unicode" w:hAnsiTheme="minorHAnsi" w:cstheme="minorHAnsi"/>
                <w:b/>
                <w:i/>
                <w:iCs/>
                <w:sz w:val="22"/>
                <w:szCs w:val="22"/>
                <w:bdr w:val="nil"/>
                <w:lang w:eastAsia="ar-SA"/>
              </w:rPr>
            </w:pPr>
            <w:r w:rsidRPr="00194992">
              <w:rPr>
                <w:rFonts w:asciiTheme="minorHAnsi" w:eastAsia="Lucida Sans Unicode" w:hAnsiTheme="minorHAnsi" w:cstheme="minorHAnsi"/>
                <w:b/>
                <w:i/>
                <w:iCs/>
                <w:sz w:val="22"/>
                <w:szCs w:val="22"/>
                <w:bdr w:val="nil"/>
                <w:lang w:eastAsia="ar-SA"/>
              </w:rPr>
              <w:t>Pateikiami dokumentai elektroninėje formoje CVP IS priemonėmis</w:t>
            </w:r>
          </w:p>
          <w:p w14:paraId="5B4B99FF" w14:textId="5D3D3A49" w:rsidR="00DF61D9" w:rsidRPr="00194992" w:rsidRDefault="00DF61D9" w:rsidP="00DF61D9">
            <w:pPr>
              <w:autoSpaceDE w:val="0"/>
              <w:autoSpaceDN w:val="0"/>
              <w:adjustRightInd w:val="0"/>
              <w:jc w:val="both"/>
              <w:rPr>
                <w:bCs/>
                <w:sz w:val="22"/>
                <w:szCs w:val="22"/>
              </w:rPr>
            </w:pPr>
          </w:p>
          <w:p w14:paraId="249DB133" w14:textId="0C48C94A" w:rsidR="00DF61D9" w:rsidRPr="00194992" w:rsidRDefault="00DF61D9" w:rsidP="001967EA">
            <w:pPr>
              <w:suppressAutoHyphens/>
              <w:snapToGrid w:val="0"/>
              <w:jc w:val="both"/>
              <w:rPr>
                <w:rFonts w:asciiTheme="minorHAnsi" w:hAnsiTheme="minorHAnsi" w:cstheme="minorHAnsi"/>
                <w:bCs/>
                <w:sz w:val="22"/>
                <w:szCs w:val="22"/>
                <w:lang w:eastAsia="ar-SA"/>
              </w:rPr>
            </w:pPr>
          </w:p>
        </w:tc>
        <w:tc>
          <w:tcPr>
            <w:tcW w:w="160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D813F" w14:textId="77777777" w:rsidR="001967EA" w:rsidRPr="00194992" w:rsidRDefault="001967EA" w:rsidP="001967EA">
            <w:pPr>
              <w:tabs>
                <w:tab w:val="left" w:pos="32"/>
                <w:tab w:val="left" w:pos="315"/>
              </w:tabs>
              <w:spacing w:after="200"/>
              <w:jc w:val="both"/>
              <w:rPr>
                <w:rFonts w:asciiTheme="minorHAnsi" w:hAnsiTheme="minorHAnsi" w:cstheme="minorHAnsi"/>
                <w:bCs/>
                <w:sz w:val="22"/>
                <w:szCs w:val="22"/>
              </w:rPr>
            </w:pPr>
            <w:r w:rsidRPr="00194992">
              <w:rPr>
                <w:rFonts w:asciiTheme="minorHAnsi" w:hAnsiTheme="minorHAnsi" w:cstheme="minorHAnsi"/>
                <w:bCs/>
                <w:sz w:val="22"/>
                <w:szCs w:val="22"/>
              </w:rPr>
              <w:lastRenderedPageBreak/>
              <w:t>Tiekėjas arba visi ūkio subjektų grupės nariai kartu (ūkio subjektų grupės narių turima patirtis sumuojama), jeigu pasiūlymą teikia ūkio subjektų grupė, arba ūkio subjektas, kurio pajėgumais remiasi tiekėjas, pagal jų prisiimamus įsipareigojimus pirkimo sutarčiai vykdyti.</w:t>
            </w:r>
          </w:p>
          <w:p w14:paraId="7AD4227A" w14:textId="77777777" w:rsidR="001967EA" w:rsidRPr="00194992" w:rsidRDefault="001967EA" w:rsidP="001967EA">
            <w:pPr>
              <w:autoSpaceDE w:val="0"/>
              <w:autoSpaceDN w:val="0"/>
              <w:adjustRightInd w:val="0"/>
              <w:jc w:val="both"/>
              <w:rPr>
                <w:rFonts w:asciiTheme="minorHAnsi" w:hAnsiTheme="minorHAnsi" w:cstheme="minorHAnsi"/>
                <w:bCs/>
                <w:iCs/>
                <w:color w:val="000000"/>
                <w:sz w:val="22"/>
                <w:szCs w:val="22"/>
              </w:rPr>
            </w:pPr>
            <w:r w:rsidRPr="00194992">
              <w:rPr>
                <w:rFonts w:asciiTheme="minorHAnsi" w:hAnsiTheme="minorHAnsi" w:cstheme="minorHAnsi"/>
                <w:bCs/>
                <w:iCs/>
                <w:color w:val="000000"/>
                <w:sz w:val="22"/>
                <w:szCs w:val="22"/>
              </w:rPr>
              <w:t xml:space="preserve">Tiekėjas gali remtis kitų ūkio subjektų pajėgumais tik tuo atveju, jeigu tie subjektai </w:t>
            </w:r>
            <w:r w:rsidRPr="00194992">
              <w:rPr>
                <w:rFonts w:asciiTheme="minorHAnsi" w:hAnsiTheme="minorHAnsi" w:cstheme="minorHAnsi"/>
                <w:bCs/>
                <w:iCs/>
                <w:color w:val="000000"/>
                <w:sz w:val="22"/>
                <w:szCs w:val="22"/>
              </w:rPr>
              <w:lastRenderedPageBreak/>
              <w:t>patys vykdys tą pirkimo sutarties dalį, kuriai reikia jų turimų pajėgumų.</w:t>
            </w:r>
          </w:p>
          <w:p w14:paraId="373BA54C" w14:textId="77777777" w:rsidR="001967EA" w:rsidRPr="00194992" w:rsidRDefault="001967EA" w:rsidP="001967EA">
            <w:pPr>
              <w:autoSpaceDE w:val="0"/>
              <w:autoSpaceDN w:val="0"/>
              <w:adjustRightInd w:val="0"/>
              <w:jc w:val="both"/>
              <w:rPr>
                <w:rFonts w:asciiTheme="minorHAnsi" w:hAnsiTheme="minorHAnsi" w:cstheme="minorHAnsi"/>
                <w:bCs/>
                <w:iCs/>
                <w:color w:val="000000"/>
                <w:sz w:val="22"/>
                <w:szCs w:val="22"/>
              </w:rPr>
            </w:pPr>
          </w:p>
          <w:p w14:paraId="50A3B5DC" w14:textId="06411B92" w:rsidR="00C37A84" w:rsidRPr="00194992" w:rsidRDefault="001967EA" w:rsidP="001967EA">
            <w:pPr>
              <w:autoSpaceDE w:val="0"/>
              <w:autoSpaceDN w:val="0"/>
              <w:adjustRightInd w:val="0"/>
              <w:jc w:val="both"/>
              <w:rPr>
                <w:rFonts w:asciiTheme="minorHAnsi" w:hAnsiTheme="minorHAnsi" w:cstheme="minorHAnsi"/>
                <w:sz w:val="22"/>
                <w:szCs w:val="22"/>
              </w:rPr>
            </w:pPr>
            <w:r w:rsidRPr="00194992">
              <w:rPr>
                <w:rFonts w:asciiTheme="minorHAnsi" w:hAnsiTheme="minorHAnsi" w:cstheme="minorHAnsi"/>
                <w:bCs/>
                <w:iCs/>
                <w:sz w:val="22"/>
                <w:szCs w:val="22"/>
              </w:rPr>
              <w:t>Subtiekėjams šis reikalavimas nenustatomas.</w:t>
            </w:r>
          </w:p>
        </w:tc>
      </w:tr>
      <w:tr w:rsidR="00C75A9F" w:rsidRPr="00194992" w14:paraId="511E7214"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5EBE18" w14:textId="55FDC5D1" w:rsidR="00C75A9F" w:rsidRPr="00194992" w:rsidRDefault="00194992" w:rsidP="00C75A9F">
            <w:pPr>
              <w:tabs>
                <w:tab w:val="left" w:pos="0"/>
              </w:tabs>
              <w:jc w:val="center"/>
              <w:rPr>
                <w:rFonts w:asciiTheme="minorHAnsi" w:eastAsiaTheme="minorHAnsi" w:hAnsiTheme="minorHAnsi" w:cstheme="minorHAnsi"/>
                <w:sz w:val="22"/>
                <w:szCs w:val="22"/>
              </w:rPr>
            </w:pPr>
            <w:r w:rsidRPr="00194992">
              <w:rPr>
                <w:rFonts w:asciiTheme="minorHAnsi" w:eastAsiaTheme="minorHAnsi" w:hAnsiTheme="minorHAnsi" w:cstheme="minorHAnsi"/>
                <w:sz w:val="22"/>
                <w:szCs w:val="22"/>
              </w:rPr>
              <w:lastRenderedPageBreak/>
              <w:t>3</w:t>
            </w:r>
            <w:r w:rsidR="00C75A9F" w:rsidRPr="00194992">
              <w:rPr>
                <w:rFonts w:asciiTheme="minorHAnsi" w:eastAsiaTheme="minorHAnsi" w:hAnsiTheme="minorHAnsi" w:cstheme="minorHAnsi"/>
                <w:sz w:val="22"/>
                <w:szCs w:val="22"/>
              </w:rPr>
              <w:t>.</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163ACC7" w14:textId="3488D46D" w:rsidR="005B1BC9" w:rsidRPr="00194992" w:rsidRDefault="00C75A9F" w:rsidP="00C75A9F">
            <w:pPr>
              <w:jc w:val="both"/>
              <w:rPr>
                <w:rFonts w:asciiTheme="minorHAnsi" w:hAnsiTheme="minorHAnsi" w:cstheme="minorHAnsi"/>
                <w:sz w:val="22"/>
                <w:szCs w:val="22"/>
              </w:rPr>
            </w:pPr>
            <w:r w:rsidRPr="00194992">
              <w:rPr>
                <w:rFonts w:asciiTheme="minorHAnsi" w:hAnsiTheme="minorHAnsi" w:cstheme="minorHAnsi"/>
                <w:sz w:val="22"/>
                <w:szCs w:val="22"/>
              </w:rPr>
              <w:t xml:space="preserve">Tiekėjas paslaugų teikimui privalo pasiūlyti kvalifikuotus specialistus, atitinkančius </w:t>
            </w:r>
            <w:r w:rsidR="00194992" w:rsidRPr="00194992">
              <w:rPr>
                <w:rFonts w:asciiTheme="minorHAnsi" w:hAnsiTheme="minorHAnsi" w:cstheme="minorHAnsi"/>
                <w:sz w:val="22"/>
                <w:szCs w:val="22"/>
              </w:rPr>
              <w:t>3</w:t>
            </w:r>
            <w:r w:rsidR="00971663" w:rsidRPr="00194992">
              <w:rPr>
                <w:rFonts w:asciiTheme="minorHAnsi" w:hAnsiTheme="minorHAnsi" w:cstheme="minorHAnsi"/>
                <w:sz w:val="22"/>
                <w:szCs w:val="22"/>
              </w:rPr>
              <w:t xml:space="preserve">.1 – </w:t>
            </w:r>
            <w:r w:rsidR="00194992" w:rsidRPr="00194992">
              <w:rPr>
                <w:rFonts w:asciiTheme="minorHAnsi" w:hAnsiTheme="minorHAnsi" w:cstheme="minorHAnsi"/>
                <w:sz w:val="22"/>
                <w:szCs w:val="22"/>
              </w:rPr>
              <w:t>3</w:t>
            </w:r>
            <w:r w:rsidR="00971663" w:rsidRPr="00194992">
              <w:rPr>
                <w:rFonts w:asciiTheme="minorHAnsi" w:hAnsiTheme="minorHAnsi" w:cstheme="minorHAnsi"/>
                <w:sz w:val="22"/>
                <w:szCs w:val="22"/>
              </w:rPr>
              <w:t>.</w:t>
            </w:r>
            <w:r w:rsidR="00D17B20" w:rsidRPr="00194992">
              <w:rPr>
                <w:rFonts w:asciiTheme="minorHAnsi" w:hAnsiTheme="minorHAnsi" w:cstheme="minorHAnsi"/>
                <w:sz w:val="22"/>
                <w:szCs w:val="22"/>
              </w:rPr>
              <w:t>3</w:t>
            </w:r>
            <w:r w:rsidR="00971663" w:rsidRPr="00194992">
              <w:rPr>
                <w:rFonts w:asciiTheme="minorHAnsi" w:hAnsiTheme="minorHAnsi" w:cstheme="minorHAnsi"/>
                <w:sz w:val="22"/>
                <w:szCs w:val="22"/>
              </w:rPr>
              <w:t xml:space="preserve"> punktuose</w:t>
            </w:r>
            <w:r w:rsidRPr="00194992">
              <w:rPr>
                <w:rFonts w:asciiTheme="minorHAnsi" w:hAnsiTheme="minorHAnsi" w:cstheme="minorHAnsi"/>
                <w:sz w:val="22"/>
                <w:szCs w:val="22"/>
              </w:rPr>
              <w:t xml:space="preserve"> nurodytus kvalifikacijos reikalavimus</w:t>
            </w:r>
            <w:r w:rsidR="005B1BC9" w:rsidRPr="00194992">
              <w:rPr>
                <w:rFonts w:asciiTheme="minorHAnsi" w:hAnsiTheme="minorHAnsi" w:cstheme="minorHAnsi"/>
                <w:sz w:val="22"/>
                <w:szCs w:val="22"/>
              </w:rPr>
              <w:t>.</w:t>
            </w:r>
          </w:p>
          <w:p w14:paraId="3762E5EF" w14:textId="03234AFB" w:rsidR="00C343AA" w:rsidRDefault="007A7A24" w:rsidP="00C75A9F">
            <w:pPr>
              <w:jc w:val="both"/>
              <w:rPr>
                <w:rFonts w:asciiTheme="minorHAnsi" w:hAnsiTheme="minorHAnsi" w:cstheme="minorHAnsi"/>
                <w:sz w:val="22"/>
                <w:szCs w:val="22"/>
              </w:rPr>
            </w:pPr>
            <w:r w:rsidRPr="00194992">
              <w:rPr>
                <w:rFonts w:asciiTheme="minorHAnsi" w:hAnsiTheme="minorHAnsi" w:cstheme="minorHAnsi"/>
                <w:sz w:val="22"/>
                <w:szCs w:val="22"/>
              </w:rPr>
              <w:t xml:space="preserve">Kiekvienas specialistas privalo mokėti lietuvių kalbą (žodžiu ir raštu) ne žemesniu kaip C1 lygiu pagal </w:t>
            </w:r>
            <w:r w:rsidRPr="00194992">
              <w:rPr>
                <w:rFonts w:asciiTheme="minorHAnsi" w:hAnsiTheme="minorHAnsi" w:cstheme="minorHAnsi"/>
                <w:sz w:val="22"/>
                <w:szCs w:val="22"/>
              </w:rPr>
              <w:lastRenderedPageBreak/>
              <w:t>Bendruosius Europos kalbų metmenis (jei lietuvių kalba nėra gimtoji)</w:t>
            </w:r>
            <w:r w:rsidR="006D6CF4" w:rsidRPr="00194992">
              <w:rPr>
                <w:rFonts w:asciiTheme="minorHAnsi" w:hAnsiTheme="minorHAnsi" w:cstheme="minorHAnsi"/>
                <w:sz w:val="22"/>
                <w:szCs w:val="22"/>
              </w:rPr>
              <w:t>. Priešingu atveju</w:t>
            </w:r>
            <w:r w:rsidRPr="00194992">
              <w:rPr>
                <w:rFonts w:asciiTheme="minorHAnsi" w:hAnsiTheme="minorHAnsi" w:cstheme="minorHAnsi"/>
                <w:sz w:val="22"/>
                <w:szCs w:val="22"/>
              </w:rPr>
              <w:t xml:space="preserve"> tiekėjas savo sąskaita </w:t>
            </w:r>
            <w:r w:rsidR="00452C42" w:rsidRPr="00194992">
              <w:rPr>
                <w:rFonts w:asciiTheme="minorHAnsi" w:hAnsiTheme="minorHAnsi" w:cstheme="minorHAnsi"/>
                <w:sz w:val="22"/>
                <w:szCs w:val="22"/>
              </w:rPr>
              <w:t xml:space="preserve">pirkimo sutarties galiojimo metu </w:t>
            </w:r>
            <w:r w:rsidRPr="00194992">
              <w:rPr>
                <w:rFonts w:asciiTheme="minorHAnsi" w:hAnsiTheme="minorHAnsi" w:cstheme="minorHAnsi"/>
                <w:sz w:val="22"/>
                <w:szCs w:val="22"/>
              </w:rPr>
              <w:t>privalės užtikrinti vertimo žodžiu ir raštu paslaugas</w:t>
            </w:r>
            <w:r w:rsidR="00452C42" w:rsidRPr="00194992">
              <w:rPr>
                <w:rFonts w:asciiTheme="minorHAnsi" w:hAnsiTheme="minorHAnsi" w:cstheme="minorHAnsi"/>
                <w:sz w:val="22"/>
                <w:szCs w:val="22"/>
              </w:rPr>
              <w:t xml:space="preserve"> bendraujant su tokiu specialistu.</w:t>
            </w:r>
          </w:p>
          <w:p w14:paraId="2CC164CC" w14:textId="77777777" w:rsidR="008E36BE" w:rsidRPr="00194992" w:rsidRDefault="008E36BE" w:rsidP="00C75A9F">
            <w:pPr>
              <w:jc w:val="both"/>
              <w:rPr>
                <w:rFonts w:asciiTheme="minorHAnsi" w:hAnsiTheme="minorHAnsi" w:cstheme="minorHAnsi"/>
                <w:sz w:val="22"/>
                <w:szCs w:val="22"/>
              </w:rPr>
            </w:pPr>
          </w:p>
          <w:p w14:paraId="6E5998CE" w14:textId="706DF700" w:rsidR="00C75A9F" w:rsidRDefault="00194992" w:rsidP="003F376E">
            <w:pPr>
              <w:pStyle w:val="Sraopastraipa"/>
              <w:tabs>
                <w:tab w:val="left" w:pos="426"/>
                <w:tab w:val="left" w:pos="709"/>
              </w:tabs>
              <w:ind w:left="0"/>
              <w:jc w:val="both"/>
              <w:rPr>
                <w:rFonts w:asciiTheme="minorHAnsi" w:eastAsia="Calibri" w:hAnsiTheme="minorHAnsi" w:cstheme="minorHAnsi"/>
                <w:i/>
                <w:iCs/>
                <w:sz w:val="22"/>
                <w:szCs w:val="22"/>
              </w:rPr>
            </w:pPr>
            <w:r w:rsidRPr="00194992">
              <w:rPr>
                <w:rFonts w:asciiTheme="minorHAnsi" w:hAnsiTheme="minorHAnsi" w:cstheme="minorHAnsi"/>
                <w:sz w:val="22"/>
                <w:szCs w:val="22"/>
                <w:u w:val="single"/>
              </w:rPr>
              <w:t>3</w:t>
            </w:r>
            <w:r w:rsidR="00C75A9F" w:rsidRPr="00194992">
              <w:rPr>
                <w:rFonts w:asciiTheme="minorHAnsi" w:hAnsiTheme="minorHAnsi" w:cstheme="minorHAnsi"/>
                <w:sz w:val="22"/>
                <w:szCs w:val="22"/>
                <w:u w:val="single"/>
              </w:rPr>
              <w:t xml:space="preserve">.1 – </w:t>
            </w:r>
            <w:r w:rsidRPr="00194992">
              <w:rPr>
                <w:rFonts w:asciiTheme="minorHAnsi" w:hAnsiTheme="minorHAnsi" w:cstheme="minorHAnsi"/>
                <w:sz w:val="22"/>
                <w:szCs w:val="22"/>
                <w:u w:val="single"/>
              </w:rPr>
              <w:t>3</w:t>
            </w:r>
            <w:r w:rsidR="00C75A9F" w:rsidRPr="00194992">
              <w:rPr>
                <w:rFonts w:asciiTheme="minorHAnsi" w:hAnsiTheme="minorHAnsi" w:cstheme="minorHAnsi"/>
                <w:sz w:val="22"/>
                <w:szCs w:val="22"/>
                <w:u w:val="single"/>
              </w:rPr>
              <w:t>.</w:t>
            </w:r>
            <w:r w:rsidR="00D17B20" w:rsidRPr="00194992">
              <w:rPr>
                <w:rFonts w:asciiTheme="minorHAnsi" w:hAnsiTheme="minorHAnsi" w:cstheme="minorHAnsi"/>
                <w:sz w:val="22"/>
                <w:szCs w:val="22"/>
                <w:u w:val="single"/>
              </w:rPr>
              <w:t>3</w:t>
            </w:r>
            <w:r w:rsidR="00C75A9F" w:rsidRPr="00194992">
              <w:rPr>
                <w:rFonts w:asciiTheme="minorHAnsi" w:hAnsiTheme="minorHAnsi" w:cstheme="minorHAnsi"/>
                <w:sz w:val="22"/>
                <w:szCs w:val="22"/>
                <w:u w:val="single"/>
              </w:rPr>
              <w:t xml:space="preserve"> papunkčiuose nurodyti </w:t>
            </w:r>
            <w:r w:rsidR="00971663" w:rsidRPr="00194992">
              <w:rPr>
                <w:rFonts w:asciiTheme="minorHAnsi" w:hAnsiTheme="minorHAnsi" w:cstheme="minorHAnsi"/>
                <w:sz w:val="22"/>
                <w:szCs w:val="22"/>
                <w:u w:val="single"/>
              </w:rPr>
              <w:t xml:space="preserve">įvykdytų sutarčių (projektų) arba jų dalių kiekiai yra </w:t>
            </w:r>
            <w:r w:rsidR="00C75A9F" w:rsidRPr="00194992">
              <w:rPr>
                <w:rFonts w:asciiTheme="minorHAnsi" w:hAnsiTheme="minorHAnsi" w:cstheme="minorHAnsi"/>
                <w:sz w:val="22"/>
                <w:szCs w:val="22"/>
                <w:u w:val="single"/>
              </w:rPr>
              <w:t>minimalūs</w:t>
            </w:r>
            <w:r w:rsidR="00971663" w:rsidRPr="00194992">
              <w:rPr>
                <w:rFonts w:asciiTheme="minorHAnsi" w:hAnsiTheme="minorHAnsi" w:cstheme="minorHAnsi"/>
                <w:sz w:val="22"/>
                <w:szCs w:val="22"/>
                <w:u w:val="single"/>
              </w:rPr>
              <w:t xml:space="preserve"> (privalomi)</w:t>
            </w:r>
            <w:r w:rsidR="00C75A9F" w:rsidRPr="00194992">
              <w:rPr>
                <w:rFonts w:asciiTheme="minorHAnsi" w:hAnsiTheme="minorHAnsi" w:cstheme="minorHAnsi"/>
                <w:sz w:val="22"/>
                <w:szCs w:val="22"/>
                <w:u w:val="single"/>
              </w:rPr>
              <w:t xml:space="preserve"> reikalavimai specialistų kvalifikacijai</w:t>
            </w:r>
            <w:r w:rsidR="00C75A9F" w:rsidRPr="00194992">
              <w:rPr>
                <w:rFonts w:asciiTheme="minorHAnsi" w:hAnsiTheme="minorHAnsi" w:cstheme="minorHAnsi"/>
                <w:sz w:val="22"/>
                <w:szCs w:val="22"/>
              </w:rPr>
              <w:t xml:space="preserve">. Už </w:t>
            </w:r>
            <w:r w:rsidR="00347B76" w:rsidRPr="001830C6">
              <w:rPr>
                <w:rFonts w:ascii="Calibri" w:hAnsi="Calibri" w:cs="Calibri"/>
                <w:sz w:val="22"/>
                <w:szCs w:val="22"/>
              </w:rPr>
              <w:t xml:space="preserve">papildomai tiekėjų pasiūlymuose nurodytas siūlomų specialistų įvykdytas sutartis (projektus) arba jų dalis, </w:t>
            </w:r>
            <w:r w:rsidR="00347B76">
              <w:rPr>
                <w:rFonts w:ascii="Calibri" w:hAnsi="Calibri" w:cs="Calibri"/>
                <w:sz w:val="22"/>
                <w:szCs w:val="22"/>
              </w:rPr>
              <w:t xml:space="preserve">vertinant pasiūlymus ir apskaičiuojant jų ekonominio naudingumo balus, </w:t>
            </w:r>
            <w:r w:rsidR="00347B76" w:rsidRPr="001830C6">
              <w:rPr>
                <w:rFonts w:ascii="Calibri" w:hAnsi="Calibri" w:cs="Calibri"/>
                <w:sz w:val="22"/>
                <w:szCs w:val="22"/>
              </w:rPr>
              <w:t xml:space="preserve">tiekėjams </w:t>
            </w:r>
            <w:r w:rsidR="00347B76">
              <w:rPr>
                <w:rFonts w:ascii="Calibri" w:hAnsi="Calibri" w:cs="Calibri"/>
                <w:sz w:val="22"/>
                <w:szCs w:val="22"/>
              </w:rPr>
              <w:t xml:space="preserve">už papildomai tiekėjų specialistų įvykdytas sutartis (projektus) ar jų dalis </w:t>
            </w:r>
            <w:r w:rsidR="00347B76" w:rsidRPr="001830C6">
              <w:rPr>
                <w:rFonts w:ascii="Calibri" w:hAnsi="Calibri" w:cs="Calibri"/>
                <w:sz w:val="22"/>
                <w:szCs w:val="22"/>
              </w:rPr>
              <w:t xml:space="preserve">bus skiriami papildomi balai apskaičiuojant </w:t>
            </w:r>
            <w:r w:rsidR="00347B76">
              <w:rPr>
                <w:rFonts w:ascii="Calibri" w:hAnsi="Calibri" w:cs="Calibri"/>
                <w:sz w:val="22"/>
                <w:szCs w:val="22"/>
              </w:rPr>
              <w:t xml:space="preserve">pasiūlymų </w:t>
            </w:r>
            <w:r w:rsidR="00347B76" w:rsidRPr="001830C6">
              <w:rPr>
                <w:rFonts w:ascii="Calibri" w:hAnsi="Calibri" w:cs="Calibri"/>
                <w:sz w:val="22"/>
                <w:szCs w:val="22"/>
              </w:rPr>
              <w:t>kokybės kriterijus</w:t>
            </w:r>
            <w:r w:rsidR="00C75A9F" w:rsidRPr="00194992">
              <w:rPr>
                <w:rFonts w:asciiTheme="minorHAnsi" w:hAnsiTheme="minorHAnsi" w:cstheme="minorHAnsi"/>
                <w:sz w:val="22"/>
                <w:szCs w:val="22"/>
              </w:rPr>
              <w:t>, kaip nurodyta</w:t>
            </w:r>
            <w:r w:rsidR="00C75A9F" w:rsidRPr="00194992">
              <w:rPr>
                <w:rFonts w:asciiTheme="minorHAnsi" w:eastAsia="Calibri" w:hAnsiTheme="minorHAnsi" w:cstheme="minorHAnsi"/>
                <w:i/>
                <w:iCs/>
                <w:color w:val="7030A0"/>
                <w:sz w:val="22"/>
                <w:szCs w:val="22"/>
              </w:rPr>
              <w:t xml:space="preserve"> specialiųjų pirkimo sąlygų </w:t>
            </w:r>
            <w:r w:rsidR="007A0F16" w:rsidRPr="00194992">
              <w:rPr>
                <w:rFonts w:asciiTheme="minorHAnsi" w:eastAsia="Calibri" w:hAnsiTheme="minorHAnsi" w:cstheme="minorHAnsi"/>
                <w:i/>
                <w:iCs/>
                <w:color w:val="7030A0"/>
                <w:sz w:val="22"/>
                <w:szCs w:val="22"/>
              </w:rPr>
              <w:t>5</w:t>
            </w:r>
            <w:r w:rsidR="00C75A9F" w:rsidRPr="00194992">
              <w:rPr>
                <w:rFonts w:asciiTheme="minorHAnsi" w:eastAsia="Calibri" w:hAnsiTheme="minorHAnsi" w:cstheme="minorHAnsi"/>
                <w:i/>
                <w:iCs/>
                <w:color w:val="7030A0"/>
                <w:sz w:val="22"/>
                <w:szCs w:val="22"/>
              </w:rPr>
              <w:t xml:space="preserve"> priede </w:t>
            </w:r>
            <w:r w:rsidR="00C75A9F" w:rsidRPr="00194992">
              <w:rPr>
                <w:rFonts w:asciiTheme="minorHAnsi" w:eastAsia="Calibri" w:hAnsiTheme="minorHAnsi" w:cstheme="minorHAnsi"/>
                <w:color w:val="7030A0"/>
                <w:sz w:val="22"/>
                <w:szCs w:val="22"/>
              </w:rPr>
              <w:t>„</w:t>
            </w:r>
            <w:r w:rsidR="00C75A9F" w:rsidRPr="00194992">
              <w:rPr>
                <w:rFonts w:asciiTheme="minorHAnsi" w:eastAsia="Calibri" w:hAnsiTheme="minorHAnsi" w:cstheme="minorHAnsi"/>
                <w:i/>
                <w:iCs/>
                <w:color w:val="7030A0"/>
                <w:sz w:val="22"/>
                <w:szCs w:val="22"/>
              </w:rPr>
              <w:t>Pasiūlymų vertinimo kriterijai ir sąlygos“</w:t>
            </w:r>
            <w:r w:rsidR="00C75A9F" w:rsidRPr="00194992">
              <w:rPr>
                <w:rFonts w:asciiTheme="minorHAnsi" w:eastAsia="Calibri" w:hAnsiTheme="minorHAnsi" w:cstheme="minorHAnsi"/>
                <w:i/>
                <w:iCs/>
                <w:sz w:val="22"/>
                <w:szCs w:val="22"/>
              </w:rPr>
              <w:t>.</w:t>
            </w:r>
          </w:p>
          <w:p w14:paraId="1B518DB6" w14:textId="77777777" w:rsidR="008E36BE" w:rsidRPr="00194992" w:rsidRDefault="008E36BE" w:rsidP="003F376E">
            <w:pPr>
              <w:pStyle w:val="Sraopastraipa"/>
              <w:tabs>
                <w:tab w:val="left" w:pos="426"/>
                <w:tab w:val="left" w:pos="709"/>
              </w:tabs>
              <w:ind w:left="0"/>
              <w:jc w:val="both"/>
              <w:rPr>
                <w:rFonts w:asciiTheme="minorHAnsi" w:eastAsia="Calibri" w:hAnsiTheme="minorHAnsi" w:cstheme="minorHAnsi"/>
                <w:i/>
                <w:iCs/>
                <w:sz w:val="22"/>
                <w:szCs w:val="22"/>
              </w:rPr>
            </w:pPr>
          </w:p>
          <w:p w14:paraId="4FAF85BF" w14:textId="0CBFE638" w:rsidR="009D2B0A" w:rsidRPr="00194992" w:rsidRDefault="009D2B0A" w:rsidP="003F376E">
            <w:pPr>
              <w:pStyle w:val="Sraopastraipa"/>
              <w:tabs>
                <w:tab w:val="left" w:pos="426"/>
                <w:tab w:val="left" w:pos="709"/>
              </w:tabs>
              <w:ind w:left="0"/>
              <w:jc w:val="both"/>
              <w:rPr>
                <w:rFonts w:asciiTheme="minorHAnsi" w:hAnsiTheme="minorHAnsi" w:cstheme="minorHAnsi"/>
                <w:b/>
                <w:bCs/>
                <w:sz w:val="22"/>
                <w:szCs w:val="22"/>
                <w:highlight w:val="yellow"/>
              </w:rPr>
            </w:pPr>
            <w:r w:rsidRPr="00194992">
              <w:rPr>
                <w:rFonts w:asciiTheme="minorHAnsi" w:hAnsiTheme="minorHAnsi" w:cstheme="minorHAnsi"/>
                <w:b/>
                <w:bCs/>
                <w:sz w:val="22"/>
                <w:szCs w:val="22"/>
              </w:rPr>
              <w:t>Tas pats specialistas gali būti siūlomas kelioms specialistų pozicijoms</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B110B0E" w14:textId="7D9AB5D6" w:rsidR="007029D8" w:rsidRPr="00194992" w:rsidRDefault="00AC2F87" w:rsidP="007252AE">
            <w:pPr>
              <w:suppressAutoHyphens/>
              <w:snapToGrid w:val="0"/>
              <w:jc w:val="both"/>
              <w:rPr>
                <w:rFonts w:asciiTheme="minorHAnsi" w:hAnsiTheme="minorHAnsi" w:cstheme="minorHAnsi"/>
                <w:bCs/>
                <w:sz w:val="22"/>
                <w:szCs w:val="22"/>
                <w:lang w:eastAsia="ar-SA"/>
              </w:rPr>
            </w:pPr>
            <w:r w:rsidRPr="00194992">
              <w:rPr>
                <w:rFonts w:asciiTheme="minorHAnsi" w:hAnsiTheme="minorHAnsi" w:cstheme="minorHAnsi"/>
                <w:bCs/>
                <w:sz w:val="22"/>
                <w:szCs w:val="22"/>
                <w:lang w:eastAsia="ar-SA"/>
              </w:rPr>
              <w:lastRenderedPageBreak/>
              <w:t>1</w:t>
            </w:r>
            <w:r w:rsidR="007029D8" w:rsidRPr="00194992">
              <w:rPr>
                <w:rFonts w:asciiTheme="minorHAnsi" w:hAnsiTheme="minorHAnsi" w:cstheme="minorHAnsi"/>
                <w:bCs/>
                <w:sz w:val="22"/>
                <w:szCs w:val="22"/>
                <w:lang w:eastAsia="ar-SA"/>
              </w:rPr>
              <w:t xml:space="preserve">) </w:t>
            </w:r>
            <w:r w:rsidR="00C75A9F" w:rsidRPr="00194992">
              <w:rPr>
                <w:rFonts w:asciiTheme="minorHAnsi" w:hAnsiTheme="minorHAnsi" w:cstheme="minorHAnsi"/>
                <w:bCs/>
                <w:sz w:val="22"/>
                <w:szCs w:val="22"/>
                <w:lang w:eastAsia="ar-SA"/>
              </w:rPr>
              <w:t>Užpildyt</w:t>
            </w:r>
            <w:r w:rsidR="007029D8" w:rsidRPr="00194992">
              <w:rPr>
                <w:rFonts w:asciiTheme="minorHAnsi" w:hAnsiTheme="minorHAnsi" w:cstheme="minorHAnsi"/>
                <w:bCs/>
                <w:sz w:val="22"/>
                <w:szCs w:val="22"/>
                <w:lang w:eastAsia="ar-SA"/>
              </w:rPr>
              <w:t>as</w:t>
            </w:r>
            <w:r w:rsidR="006D4994" w:rsidRPr="00194992">
              <w:rPr>
                <w:rFonts w:asciiTheme="minorHAnsi" w:hAnsiTheme="minorHAnsi" w:cstheme="minorHAnsi"/>
                <w:bCs/>
                <w:sz w:val="22"/>
                <w:szCs w:val="22"/>
                <w:lang w:eastAsia="ar-SA"/>
              </w:rPr>
              <w:t xml:space="preserve"> ir </w:t>
            </w:r>
            <w:r w:rsidR="006D4994" w:rsidRPr="00194992">
              <w:rPr>
                <w:rFonts w:asciiTheme="minorHAnsi" w:hAnsiTheme="minorHAnsi" w:cstheme="minorHAnsi"/>
                <w:b/>
                <w:sz w:val="22"/>
                <w:szCs w:val="22"/>
                <w:lang w:eastAsia="ar-SA"/>
              </w:rPr>
              <w:t>kartu su pasiūlymu</w:t>
            </w:r>
            <w:r w:rsidR="006D4994" w:rsidRPr="00194992">
              <w:rPr>
                <w:rFonts w:asciiTheme="minorHAnsi" w:hAnsiTheme="minorHAnsi" w:cstheme="minorHAnsi"/>
                <w:bCs/>
                <w:sz w:val="22"/>
                <w:szCs w:val="22"/>
                <w:lang w:eastAsia="ar-SA"/>
              </w:rPr>
              <w:t xml:space="preserve"> pateik</w:t>
            </w:r>
            <w:r w:rsidR="007029D8" w:rsidRPr="00194992">
              <w:rPr>
                <w:rFonts w:asciiTheme="minorHAnsi" w:hAnsiTheme="minorHAnsi" w:cstheme="minorHAnsi"/>
                <w:bCs/>
                <w:sz w:val="22"/>
                <w:szCs w:val="22"/>
                <w:lang w:eastAsia="ar-SA"/>
              </w:rPr>
              <w:t>iamas</w:t>
            </w:r>
            <w:r w:rsidR="006D4994" w:rsidRPr="00194992">
              <w:rPr>
                <w:rFonts w:asciiTheme="minorHAnsi" w:hAnsiTheme="minorHAnsi" w:cstheme="minorHAnsi"/>
                <w:bCs/>
                <w:sz w:val="22"/>
                <w:szCs w:val="22"/>
                <w:lang w:eastAsia="ar-SA"/>
              </w:rPr>
              <w:t xml:space="preserve"> </w:t>
            </w:r>
            <w:r w:rsidR="00C75A9F" w:rsidRPr="00194992">
              <w:rPr>
                <w:rFonts w:asciiTheme="minorHAnsi" w:hAnsiTheme="minorHAnsi" w:cstheme="minorHAnsi"/>
                <w:bCs/>
                <w:sz w:val="22"/>
                <w:szCs w:val="22"/>
                <w:lang w:eastAsia="ar-SA"/>
              </w:rPr>
              <w:t xml:space="preserve"> </w:t>
            </w:r>
            <w:r w:rsidR="00C75A9F" w:rsidRPr="00194992">
              <w:rPr>
                <w:rFonts w:asciiTheme="minorHAnsi" w:hAnsiTheme="minorHAnsi" w:cstheme="minorHAnsi"/>
                <w:bCs/>
                <w:i/>
                <w:iCs/>
                <w:color w:val="7030A0"/>
                <w:sz w:val="22"/>
                <w:szCs w:val="22"/>
                <w:lang w:eastAsia="ar-SA"/>
              </w:rPr>
              <w:t xml:space="preserve">specialiųjų pirkimo sąlygų </w:t>
            </w:r>
            <w:r w:rsidR="007252AE" w:rsidRPr="00194992">
              <w:rPr>
                <w:rFonts w:asciiTheme="minorHAnsi" w:hAnsiTheme="minorHAnsi" w:cstheme="minorHAnsi"/>
                <w:bCs/>
                <w:i/>
                <w:iCs/>
                <w:color w:val="7030A0"/>
                <w:sz w:val="22"/>
                <w:szCs w:val="22"/>
                <w:lang w:eastAsia="ar-SA"/>
              </w:rPr>
              <w:t>7</w:t>
            </w:r>
            <w:r w:rsidR="009E5D2D" w:rsidRPr="00194992">
              <w:rPr>
                <w:rFonts w:asciiTheme="minorHAnsi" w:hAnsiTheme="minorHAnsi" w:cstheme="minorHAnsi"/>
                <w:bCs/>
                <w:i/>
                <w:iCs/>
                <w:color w:val="7030A0"/>
                <w:sz w:val="22"/>
                <w:szCs w:val="22"/>
                <w:lang w:eastAsia="ar-SA"/>
              </w:rPr>
              <w:t xml:space="preserve"> </w:t>
            </w:r>
            <w:r w:rsidR="00C75A9F" w:rsidRPr="00194992">
              <w:rPr>
                <w:rFonts w:asciiTheme="minorHAnsi" w:hAnsiTheme="minorHAnsi" w:cstheme="minorHAnsi"/>
                <w:bCs/>
                <w:i/>
                <w:iCs/>
                <w:color w:val="7030A0"/>
                <w:sz w:val="22"/>
                <w:szCs w:val="22"/>
                <w:lang w:eastAsia="ar-SA"/>
              </w:rPr>
              <w:t>pried</w:t>
            </w:r>
            <w:r w:rsidR="007029D8" w:rsidRPr="00194992">
              <w:rPr>
                <w:rFonts w:asciiTheme="minorHAnsi" w:hAnsiTheme="minorHAnsi" w:cstheme="minorHAnsi"/>
                <w:bCs/>
                <w:i/>
                <w:iCs/>
                <w:color w:val="7030A0"/>
                <w:sz w:val="22"/>
                <w:szCs w:val="22"/>
                <w:lang w:eastAsia="ar-SA"/>
              </w:rPr>
              <w:t>as</w:t>
            </w:r>
            <w:r w:rsidR="00C75A9F" w:rsidRPr="00194992">
              <w:rPr>
                <w:rFonts w:asciiTheme="minorHAnsi" w:hAnsiTheme="minorHAnsi" w:cstheme="minorHAnsi"/>
                <w:bCs/>
                <w:i/>
                <w:iCs/>
                <w:color w:val="7030A0"/>
                <w:sz w:val="22"/>
                <w:szCs w:val="22"/>
                <w:lang w:eastAsia="ar-SA"/>
              </w:rPr>
              <w:t xml:space="preserve"> „</w:t>
            </w:r>
            <w:r w:rsidR="00C75A9F" w:rsidRPr="00194992">
              <w:rPr>
                <w:rFonts w:asciiTheme="minorHAnsi" w:hAnsiTheme="minorHAnsi" w:cstheme="minorHAnsi"/>
                <w:i/>
                <w:iCs/>
                <w:color w:val="7030A0"/>
                <w:sz w:val="22"/>
                <w:szCs w:val="22"/>
              </w:rPr>
              <w:t>Tiekėjo patirties ir s</w:t>
            </w:r>
            <w:r w:rsidR="00C75A9F" w:rsidRPr="00194992">
              <w:rPr>
                <w:rFonts w:asciiTheme="minorHAnsi" w:eastAsia="Calibri" w:hAnsiTheme="minorHAnsi" w:cstheme="minorHAnsi"/>
                <w:i/>
                <w:color w:val="7030A0"/>
                <w:sz w:val="22"/>
                <w:szCs w:val="22"/>
              </w:rPr>
              <w:t>iūlomų specialistų sąrašas</w:t>
            </w:r>
            <w:r w:rsidR="00C75A9F" w:rsidRPr="00194992">
              <w:rPr>
                <w:rFonts w:asciiTheme="minorHAnsi" w:hAnsiTheme="minorHAnsi" w:cstheme="minorHAnsi"/>
                <w:bCs/>
                <w:i/>
                <w:iCs/>
                <w:color w:val="7030A0"/>
                <w:sz w:val="22"/>
                <w:szCs w:val="22"/>
                <w:lang w:eastAsia="ar-SA"/>
              </w:rPr>
              <w:t>“</w:t>
            </w:r>
            <w:r w:rsidR="00C75A9F" w:rsidRPr="00194992">
              <w:rPr>
                <w:rFonts w:asciiTheme="minorHAnsi" w:hAnsiTheme="minorHAnsi" w:cstheme="minorHAnsi"/>
                <w:bCs/>
                <w:color w:val="7030A0"/>
                <w:sz w:val="22"/>
                <w:szCs w:val="22"/>
                <w:lang w:eastAsia="ar-SA"/>
              </w:rPr>
              <w:t xml:space="preserve"> </w:t>
            </w:r>
            <w:r w:rsidR="007029D8" w:rsidRPr="00194992">
              <w:rPr>
                <w:rFonts w:asciiTheme="minorHAnsi" w:hAnsiTheme="minorHAnsi" w:cstheme="minorHAnsi"/>
                <w:bCs/>
                <w:color w:val="7030A0"/>
                <w:sz w:val="22"/>
                <w:szCs w:val="22"/>
                <w:lang w:eastAsia="ar-SA"/>
              </w:rPr>
              <w:t xml:space="preserve"> ir jame </w:t>
            </w:r>
            <w:r w:rsidR="006D4994" w:rsidRPr="00194992">
              <w:rPr>
                <w:rFonts w:asciiTheme="minorHAnsi" w:hAnsiTheme="minorHAnsi" w:cstheme="minorHAnsi"/>
                <w:bCs/>
                <w:sz w:val="22"/>
                <w:szCs w:val="22"/>
                <w:lang w:eastAsia="ar-SA"/>
              </w:rPr>
              <w:t>esanči</w:t>
            </w:r>
            <w:r w:rsidR="007029D8" w:rsidRPr="00194992">
              <w:rPr>
                <w:rFonts w:asciiTheme="minorHAnsi" w:hAnsiTheme="minorHAnsi" w:cstheme="minorHAnsi"/>
                <w:bCs/>
                <w:sz w:val="22"/>
                <w:szCs w:val="22"/>
                <w:lang w:eastAsia="ar-SA"/>
              </w:rPr>
              <w:t>o</w:t>
            </w:r>
            <w:r w:rsidR="006D4994" w:rsidRPr="00194992">
              <w:rPr>
                <w:rFonts w:asciiTheme="minorHAnsi" w:hAnsiTheme="minorHAnsi" w:cstheme="minorHAnsi"/>
                <w:bCs/>
                <w:sz w:val="22"/>
                <w:szCs w:val="22"/>
                <w:lang w:eastAsia="ar-SA"/>
              </w:rPr>
              <w:t>s</w:t>
            </w:r>
            <w:r w:rsidR="00C75A9F" w:rsidRPr="00194992">
              <w:rPr>
                <w:rFonts w:asciiTheme="minorHAnsi" w:hAnsiTheme="minorHAnsi" w:cstheme="minorHAnsi"/>
                <w:bCs/>
                <w:sz w:val="22"/>
                <w:szCs w:val="22"/>
                <w:lang w:eastAsia="ar-SA"/>
              </w:rPr>
              <w:t xml:space="preserve"> 2</w:t>
            </w:r>
            <w:r w:rsidR="006A7C91" w:rsidRPr="00194992">
              <w:rPr>
                <w:rFonts w:asciiTheme="minorHAnsi" w:hAnsiTheme="minorHAnsi" w:cstheme="minorHAnsi"/>
                <w:bCs/>
                <w:sz w:val="22"/>
                <w:szCs w:val="22"/>
                <w:lang w:eastAsia="ar-SA"/>
              </w:rPr>
              <w:t xml:space="preserve"> - </w:t>
            </w:r>
            <w:r w:rsidR="007029D8" w:rsidRPr="00194992">
              <w:rPr>
                <w:rFonts w:asciiTheme="minorHAnsi" w:hAnsiTheme="minorHAnsi" w:cstheme="minorHAnsi"/>
                <w:bCs/>
                <w:sz w:val="22"/>
                <w:szCs w:val="22"/>
                <w:lang w:eastAsia="ar-SA"/>
              </w:rPr>
              <w:t>4</w:t>
            </w:r>
            <w:r w:rsidR="00C75A9F" w:rsidRPr="00194992">
              <w:rPr>
                <w:rFonts w:asciiTheme="minorHAnsi" w:hAnsiTheme="minorHAnsi" w:cstheme="minorHAnsi"/>
                <w:bCs/>
                <w:sz w:val="22"/>
                <w:szCs w:val="22"/>
                <w:lang w:eastAsia="ar-SA"/>
              </w:rPr>
              <w:t xml:space="preserve"> lentel</w:t>
            </w:r>
            <w:r w:rsidR="007029D8" w:rsidRPr="00194992">
              <w:rPr>
                <w:rFonts w:asciiTheme="minorHAnsi" w:hAnsiTheme="minorHAnsi" w:cstheme="minorHAnsi"/>
                <w:bCs/>
                <w:sz w:val="22"/>
                <w:szCs w:val="22"/>
                <w:lang w:eastAsia="ar-SA"/>
              </w:rPr>
              <w:t>ė</w:t>
            </w:r>
            <w:r w:rsidR="00C75A9F" w:rsidRPr="00194992">
              <w:rPr>
                <w:rFonts w:asciiTheme="minorHAnsi" w:hAnsiTheme="minorHAnsi" w:cstheme="minorHAnsi"/>
                <w:bCs/>
                <w:sz w:val="22"/>
                <w:szCs w:val="22"/>
                <w:lang w:eastAsia="ar-SA"/>
              </w:rPr>
              <w:t>s</w:t>
            </w:r>
            <w:r w:rsidR="007029D8" w:rsidRPr="00194992">
              <w:rPr>
                <w:rFonts w:asciiTheme="minorHAnsi" w:hAnsiTheme="minorHAnsi" w:cstheme="minorHAnsi"/>
                <w:bCs/>
                <w:sz w:val="22"/>
                <w:szCs w:val="22"/>
                <w:lang w:eastAsia="ar-SA"/>
              </w:rPr>
              <w:t>, kuriose nurodoma:</w:t>
            </w:r>
          </w:p>
          <w:p w14:paraId="5286A5FA" w14:textId="77777777" w:rsidR="007029D8" w:rsidRPr="00194992" w:rsidRDefault="007029D8" w:rsidP="007252AE">
            <w:pPr>
              <w:suppressAutoHyphens/>
              <w:snapToGrid w:val="0"/>
              <w:jc w:val="both"/>
              <w:rPr>
                <w:rFonts w:asciiTheme="minorHAnsi" w:hAnsiTheme="minorHAnsi" w:cstheme="minorHAnsi"/>
                <w:bCs/>
                <w:sz w:val="22"/>
                <w:szCs w:val="22"/>
                <w:lang w:eastAsia="ar-SA"/>
              </w:rPr>
            </w:pPr>
          </w:p>
          <w:p w14:paraId="1C85EE62" w14:textId="1B29BA1E" w:rsidR="007029D8" w:rsidRPr="00194992" w:rsidRDefault="007029D8" w:rsidP="007029D8">
            <w:pPr>
              <w:tabs>
                <w:tab w:val="left" w:pos="328"/>
                <w:tab w:val="left" w:pos="450"/>
              </w:tabs>
              <w:contextualSpacing/>
              <w:jc w:val="both"/>
              <w:rPr>
                <w:rFonts w:asciiTheme="minorHAnsi" w:eastAsia="Calibri" w:hAnsiTheme="minorHAnsi" w:cstheme="minorHAnsi"/>
                <w:sz w:val="22"/>
                <w:szCs w:val="22"/>
              </w:rPr>
            </w:pPr>
            <w:r w:rsidRPr="00194992">
              <w:rPr>
                <w:rFonts w:asciiTheme="minorHAnsi" w:eastAsia="Calibri" w:hAnsiTheme="minorHAnsi" w:cstheme="minorHAnsi"/>
                <w:sz w:val="22"/>
                <w:szCs w:val="22"/>
              </w:rPr>
              <w:t xml:space="preserve">a) siūlomų specialistų, atsakingų už būsimą sutarties vykdymą, vardai, pavardės, siūlomos </w:t>
            </w:r>
            <w:r w:rsidRPr="00194992">
              <w:rPr>
                <w:rFonts w:asciiTheme="minorHAnsi" w:eastAsia="Calibri" w:hAnsiTheme="minorHAnsi" w:cstheme="minorHAnsi"/>
                <w:sz w:val="22"/>
                <w:szCs w:val="22"/>
              </w:rPr>
              <w:lastRenderedPageBreak/>
              <w:t>specialistų pareigybės (pozicijos),</w:t>
            </w:r>
            <w:r w:rsidR="00AC2F87" w:rsidRPr="00194992">
              <w:rPr>
                <w:rFonts w:asciiTheme="minorHAnsi" w:eastAsia="Calibri" w:hAnsiTheme="minorHAnsi" w:cstheme="minorHAnsi"/>
                <w:sz w:val="22"/>
                <w:szCs w:val="22"/>
              </w:rPr>
              <w:t xml:space="preserve"> už kurias jie bus atsakingi vykdant sutartį, s</w:t>
            </w:r>
            <w:r w:rsidRPr="00194992">
              <w:rPr>
                <w:rFonts w:asciiTheme="minorHAnsi" w:eastAsia="Calibri" w:hAnsiTheme="minorHAnsi" w:cstheme="minorHAnsi"/>
                <w:sz w:val="22"/>
                <w:szCs w:val="22"/>
              </w:rPr>
              <w:t>iūlom</w:t>
            </w:r>
            <w:r w:rsidR="00AC2F87" w:rsidRPr="00194992">
              <w:rPr>
                <w:rFonts w:asciiTheme="minorHAnsi" w:eastAsia="Calibri" w:hAnsiTheme="minorHAnsi" w:cstheme="minorHAnsi"/>
                <w:sz w:val="22"/>
                <w:szCs w:val="22"/>
              </w:rPr>
              <w:t>ų specialistų darbiniai santykiai su tiekėjų (</w:t>
            </w:r>
            <w:r w:rsidRPr="00194992">
              <w:rPr>
                <w:rFonts w:asciiTheme="minorHAnsi" w:eastAsia="Calibri" w:hAnsiTheme="minorHAnsi" w:cstheme="minorHAnsi"/>
                <w:sz w:val="22"/>
                <w:szCs w:val="22"/>
              </w:rPr>
              <w:t>tiekėjo ar subtiekėjo / ūkio subjekto, kurio pajėgumais tiekėjas remiasi, darbuotojas ar tai yra kvazisubtiekėjas</w:t>
            </w:r>
            <w:r w:rsidR="00AC2F87" w:rsidRPr="00194992">
              <w:rPr>
                <w:rFonts w:asciiTheme="minorHAnsi" w:eastAsia="Calibri" w:hAnsiTheme="minorHAnsi" w:cstheme="minorHAnsi"/>
                <w:sz w:val="22"/>
                <w:szCs w:val="22"/>
              </w:rPr>
              <w:t>)</w:t>
            </w:r>
            <w:r w:rsidRPr="00194992">
              <w:rPr>
                <w:rFonts w:asciiTheme="minorHAnsi" w:eastAsia="Calibri" w:hAnsiTheme="minorHAnsi" w:cstheme="minorHAnsi"/>
                <w:sz w:val="22"/>
                <w:szCs w:val="22"/>
              </w:rPr>
              <w:t>;</w:t>
            </w:r>
          </w:p>
          <w:p w14:paraId="5916F21A" w14:textId="49204B21" w:rsidR="007029D8" w:rsidRPr="00194992" w:rsidRDefault="007029D8" w:rsidP="007029D8">
            <w:pPr>
              <w:tabs>
                <w:tab w:val="left" w:pos="328"/>
                <w:tab w:val="left" w:pos="450"/>
              </w:tabs>
              <w:contextualSpacing/>
              <w:jc w:val="both"/>
              <w:rPr>
                <w:rFonts w:asciiTheme="minorHAnsi" w:eastAsia="Calibri" w:hAnsiTheme="minorHAnsi" w:cstheme="minorHAnsi"/>
                <w:sz w:val="22"/>
                <w:szCs w:val="22"/>
              </w:rPr>
            </w:pPr>
            <w:r w:rsidRPr="00194992">
              <w:rPr>
                <w:rFonts w:asciiTheme="minorHAnsi" w:eastAsia="Calibri" w:hAnsiTheme="minorHAnsi" w:cstheme="minorHAnsi"/>
                <w:sz w:val="22"/>
                <w:szCs w:val="22"/>
              </w:rPr>
              <w:t>b) specialist</w:t>
            </w:r>
            <w:r w:rsidR="00AC2F87" w:rsidRPr="00194992">
              <w:rPr>
                <w:rFonts w:asciiTheme="minorHAnsi" w:eastAsia="Calibri" w:hAnsiTheme="minorHAnsi" w:cstheme="minorHAnsi"/>
                <w:sz w:val="22"/>
                <w:szCs w:val="22"/>
              </w:rPr>
              <w:t>ų</w:t>
            </w:r>
            <w:r w:rsidRPr="00194992">
              <w:rPr>
                <w:rFonts w:asciiTheme="minorHAnsi" w:eastAsia="Calibri" w:hAnsiTheme="minorHAnsi" w:cstheme="minorHAnsi"/>
                <w:sz w:val="22"/>
                <w:szCs w:val="22"/>
              </w:rPr>
              <w:t xml:space="preserve"> kalbos mokėjimo lygis, nurodant ir gimtąją kalbą;</w:t>
            </w:r>
          </w:p>
          <w:p w14:paraId="6052BABE" w14:textId="3D8C48BE" w:rsidR="007029D8" w:rsidRPr="00194992" w:rsidRDefault="007029D8" w:rsidP="007029D8">
            <w:pPr>
              <w:tabs>
                <w:tab w:val="left" w:pos="328"/>
                <w:tab w:val="left" w:pos="450"/>
              </w:tabs>
              <w:contextualSpacing/>
              <w:jc w:val="both"/>
              <w:rPr>
                <w:rFonts w:asciiTheme="minorHAnsi" w:eastAsia="Calibri" w:hAnsiTheme="minorHAnsi" w:cstheme="minorHAnsi"/>
                <w:sz w:val="22"/>
                <w:szCs w:val="22"/>
              </w:rPr>
            </w:pPr>
            <w:r w:rsidRPr="00194992">
              <w:rPr>
                <w:rFonts w:asciiTheme="minorHAnsi" w:eastAsia="Calibri" w:hAnsiTheme="minorHAnsi" w:cstheme="minorHAnsi"/>
                <w:sz w:val="22"/>
                <w:szCs w:val="22"/>
              </w:rPr>
              <w:t xml:space="preserve">c) </w:t>
            </w:r>
            <w:r w:rsidR="00194992" w:rsidRPr="00194992">
              <w:rPr>
                <w:rFonts w:asciiTheme="minorHAnsi" w:eastAsia="Calibri" w:hAnsiTheme="minorHAnsi" w:cstheme="minorHAnsi"/>
                <w:sz w:val="22"/>
                <w:szCs w:val="22"/>
              </w:rPr>
              <w:t>3</w:t>
            </w:r>
            <w:r w:rsidRPr="00194992">
              <w:rPr>
                <w:rFonts w:asciiTheme="minorHAnsi" w:eastAsia="Calibri" w:hAnsiTheme="minorHAnsi" w:cstheme="minorHAnsi"/>
                <w:sz w:val="22"/>
                <w:szCs w:val="22"/>
              </w:rPr>
              <w:t xml:space="preserve">.1 – </w:t>
            </w:r>
            <w:r w:rsidR="00194992" w:rsidRPr="00194992">
              <w:rPr>
                <w:rFonts w:asciiTheme="minorHAnsi" w:eastAsia="Calibri" w:hAnsiTheme="minorHAnsi" w:cstheme="minorHAnsi"/>
                <w:sz w:val="22"/>
                <w:szCs w:val="22"/>
              </w:rPr>
              <w:t>3</w:t>
            </w:r>
            <w:r w:rsidRPr="00194992">
              <w:rPr>
                <w:rFonts w:asciiTheme="minorHAnsi" w:eastAsia="Calibri" w:hAnsiTheme="minorHAnsi" w:cstheme="minorHAnsi"/>
                <w:sz w:val="22"/>
                <w:szCs w:val="22"/>
              </w:rPr>
              <w:t>.3 papunkčiuose atitinkamam specialistui nurodyta pateikti informacija.</w:t>
            </w:r>
          </w:p>
          <w:p w14:paraId="1BAAC0DD" w14:textId="0CC8877F" w:rsidR="00347B76" w:rsidRPr="00194992" w:rsidRDefault="00347B76" w:rsidP="00AC2F87">
            <w:pPr>
              <w:suppressAutoHyphens/>
              <w:snapToGrid w:val="0"/>
              <w:jc w:val="both"/>
              <w:rPr>
                <w:rFonts w:asciiTheme="minorHAnsi" w:hAnsiTheme="minorHAnsi" w:cstheme="minorHAnsi"/>
                <w:bCs/>
                <w:sz w:val="22"/>
                <w:szCs w:val="22"/>
                <w:highlight w:val="yellow"/>
                <w:lang w:eastAsia="ar-SA"/>
              </w:rPr>
            </w:pPr>
          </w:p>
        </w:tc>
        <w:tc>
          <w:tcPr>
            <w:tcW w:w="1605" w:type="pct"/>
            <w:vMerge w:val="restart"/>
            <w:tcBorders>
              <w:top w:val="single" w:sz="4" w:space="0" w:color="000000" w:themeColor="text1"/>
              <w:left w:val="single" w:sz="4" w:space="0" w:color="000000" w:themeColor="text1"/>
              <w:right w:val="single" w:sz="4" w:space="0" w:color="000000" w:themeColor="text1"/>
            </w:tcBorders>
          </w:tcPr>
          <w:p w14:paraId="2DEFFCC7" w14:textId="77777777" w:rsidR="00971663" w:rsidRPr="00194992" w:rsidRDefault="00971663" w:rsidP="007252AE">
            <w:pPr>
              <w:jc w:val="both"/>
              <w:rPr>
                <w:rFonts w:asciiTheme="minorHAnsi" w:eastAsia="Helvetica Neue UltraLight" w:hAnsiTheme="minorHAnsi" w:cstheme="minorHAnsi"/>
                <w:color w:val="000000"/>
                <w:sz w:val="22"/>
                <w:szCs w:val="22"/>
              </w:rPr>
            </w:pPr>
            <w:r w:rsidRPr="00194992">
              <w:rPr>
                <w:rFonts w:asciiTheme="minorHAnsi" w:eastAsia="Helvetica Neue UltraLight" w:hAnsiTheme="minorHAnsi" w:cstheme="minorHAnsi"/>
                <w:color w:val="000000"/>
                <w:sz w:val="22"/>
                <w:szCs w:val="22"/>
              </w:rPr>
              <w:lastRenderedPageBreak/>
              <w:t>Tiekėjo arba ūkio subjektų grupės nario (-</w:t>
            </w:r>
            <w:proofErr w:type="spellStart"/>
            <w:r w:rsidRPr="00194992">
              <w:rPr>
                <w:rFonts w:asciiTheme="minorHAnsi" w:eastAsia="Helvetica Neue UltraLight" w:hAnsiTheme="minorHAnsi" w:cstheme="minorHAnsi"/>
                <w:color w:val="000000"/>
                <w:sz w:val="22"/>
                <w:szCs w:val="22"/>
              </w:rPr>
              <w:t>ių</w:t>
            </w:r>
            <w:proofErr w:type="spellEnd"/>
            <w:r w:rsidRPr="00194992">
              <w:rPr>
                <w:rFonts w:asciiTheme="minorHAnsi" w:eastAsia="Helvetica Neue UltraLight" w:hAnsiTheme="minorHAnsi" w:cstheme="minorHAnsi"/>
                <w:color w:val="000000"/>
                <w:sz w:val="22"/>
                <w:szCs w:val="22"/>
              </w:rPr>
              <w:t>) specialistai, jeigu pasiūlymą teikia ūkio subjektų grupė, arba kitas ūkio subjektas (jo darbuotojas), kurio pajėgumais remiasi tiekėjas, atsižvelgiant į jų prisiimamus įsipareigojimus pirkimo sutarčiai vykdyti.</w:t>
            </w:r>
          </w:p>
          <w:p w14:paraId="00B594E9" w14:textId="6AC121CD" w:rsidR="00C75A9F" w:rsidRPr="00194992" w:rsidRDefault="00971663" w:rsidP="007252AE">
            <w:pPr>
              <w:autoSpaceDE w:val="0"/>
              <w:autoSpaceDN w:val="0"/>
              <w:adjustRightInd w:val="0"/>
              <w:jc w:val="both"/>
              <w:rPr>
                <w:rFonts w:asciiTheme="minorHAnsi" w:hAnsiTheme="minorHAnsi" w:cstheme="minorHAnsi"/>
                <w:sz w:val="22"/>
                <w:szCs w:val="22"/>
                <w:highlight w:val="yellow"/>
              </w:rPr>
            </w:pPr>
            <w:r w:rsidRPr="00194992">
              <w:rPr>
                <w:rFonts w:asciiTheme="minorHAnsi" w:hAnsiTheme="minorHAnsi" w:cstheme="minorHAnsi"/>
                <w:bCs/>
                <w:iCs/>
                <w:color w:val="000000"/>
                <w:sz w:val="22"/>
                <w:szCs w:val="22"/>
              </w:rPr>
              <w:lastRenderedPageBreak/>
              <w:t>Tiekėjas gali remtis kitų ūkio subjektų pajėgumais tik tuo atveju, jeigu tie subjektai patys vykdys tą pirkimo sutarties dalį, kuriai reikia jų turimų pajėgumų.</w:t>
            </w:r>
          </w:p>
        </w:tc>
      </w:tr>
      <w:tr w:rsidR="00C75A9F" w:rsidRPr="00194992" w14:paraId="2AA4B903"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7F1E93" w14:textId="5788DD05" w:rsidR="00C75A9F" w:rsidRPr="00194992" w:rsidRDefault="00194992" w:rsidP="00C75A9F">
            <w:pPr>
              <w:tabs>
                <w:tab w:val="left" w:pos="0"/>
              </w:tabs>
              <w:jc w:val="center"/>
              <w:rPr>
                <w:rFonts w:asciiTheme="minorHAnsi" w:eastAsiaTheme="minorHAnsi" w:hAnsiTheme="minorHAnsi" w:cstheme="minorHAnsi"/>
                <w:sz w:val="22"/>
                <w:szCs w:val="22"/>
              </w:rPr>
            </w:pPr>
            <w:r w:rsidRPr="00194992">
              <w:rPr>
                <w:rFonts w:asciiTheme="minorHAnsi" w:eastAsiaTheme="minorHAnsi" w:hAnsiTheme="minorHAnsi" w:cstheme="minorHAnsi"/>
                <w:sz w:val="22"/>
                <w:szCs w:val="22"/>
              </w:rPr>
              <w:lastRenderedPageBreak/>
              <w:t>3</w:t>
            </w:r>
            <w:r w:rsidR="00C75A9F" w:rsidRPr="00194992">
              <w:rPr>
                <w:rFonts w:asciiTheme="minorHAnsi" w:eastAsiaTheme="minorHAnsi" w:hAnsiTheme="minorHAnsi" w:cstheme="minorHAnsi"/>
                <w:sz w:val="22"/>
                <w:szCs w:val="22"/>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62A45AF8" w14:textId="61B387E2" w:rsidR="00C75A9F" w:rsidRPr="00194992" w:rsidRDefault="00C75A9F" w:rsidP="00C75A9F">
            <w:pPr>
              <w:pStyle w:val="Sraopastraipa"/>
              <w:tabs>
                <w:tab w:val="left" w:pos="426"/>
                <w:tab w:val="left" w:pos="709"/>
              </w:tabs>
              <w:ind w:left="0"/>
              <w:jc w:val="both"/>
              <w:rPr>
                <w:rFonts w:ascii="Calibri" w:hAnsi="Calibri" w:cs="Calibri"/>
                <w:sz w:val="22"/>
                <w:szCs w:val="22"/>
                <w:u w:val="single"/>
                <w:vertAlign w:val="superscript"/>
              </w:rPr>
            </w:pPr>
            <w:bookmarkStart w:id="14" w:name="_Hlk196982744"/>
            <w:r w:rsidRPr="00194992">
              <w:rPr>
                <w:rFonts w:ascii="Calibri" w:hAnsi="Calibri" w:cs="Calibri"/>
                <w:sz w:val="22"/>
                <w:szCs w:val="22"/>
                <w:u w:val="single"/>
              </w:rPr>
              <w:t>Specialistas Nr.1</w:t>
            </w:r>
            <w:r w:rsidR="00D501A5" w:rsidRPr="00194992">
              <w:rPr>
                <w:rFonts w:ascii="Calibri" w:hAnsi="Calibri" w:cs="Calibri"/>
                <w:sz w:val="22"/>
                <w:szCs w:val="22"/>
                <w:u w:val="single"/>
              </w:rPr>
              <w:t xml:space="preserve"> (advokatas)</w:t>
            </w:r>
          </w:p>
          <w:p w14:paraId="34B38299" w14:textId="77777777" w:rsidR="0041377B" w:rsidRPr="00194992" w:rsidRDefault="0041377B" w:rsidP="0041377B">
            <w:pPr>
              <w:pStyle w:val="Sraopastraipa"/>
              <w:tabs>
                <w:tab w:val="left" w:pos="426"/>
                <w:tab w:val="left" w:pos="709"/>
              </w:tabs>
              <w:ind w:left="0"/>
              <w:jc w:val="both"/>
              <w:rPr>
                <w:rFonts w:ascii="Calibri" w:hAnsi="Calibri" w:cs="Calibri"/>
                <w:sz w:val="22"/>
                <w:szCs w:val="22"/>
              </w:rPr>
            </w:pPr>
            <w:bookmarkStart w:id="15" w:name="_Hlk196982119"/>
            <w:bookmarkEnd w:id="14"/>
          </w:p>
          <w:p w14:paraId="10A1A8DE" w14:textId="656A28FE" w:rsidR="0041377B" w:rsidRPr="00194992" w:rsidRDefault="0041377B" w:rsidP="0041377B">
            <w:pPr>
              <w:pStyle w:val="Sraopastraipa"/>
              <w:tabs>
                <w:tab w:val="left" w:pos="426"/>
                <w:tab w:val="left" w:pos="709"/>
              </w:tabs>
              <w:ind w:left="0"/>
              <w:jc w:val="both"/>
              <w:rPr>
                <w:rFonts w:ascii="Calibri" w:hAnsi="Calibri" w:cs="Calibri"/>
                <w:sz w:val="22"/>
                <w:szCs w:val="22"/>
              </w:rPr>
            </w:pPr>
            <w:r w:rsidRPr="00194992">
              <w:rPr>
                <w:rFonts w:ascii="Calibri" w:hAnsi="Calibri" w:cs="Calibri"/>
                <w:sz w:val="22"/>
                <w:szCs w:val="22"/>
              </w:rPr>
              <w:t>a) advokatas, turintis ne mažesnę kaip 5 metų vertimosi advokato veikla patirtį;</w:t>
            </w:r>
          </w:p>
          <w:p w14:paraId="24D7FD0E" w14:textId="77777777" w:rsidR="0041377B" w:rsidRPr="00194992" w:rsidRDefault="0041377B" w:rsidP="0041377B">
            <w:pPr>
              <w:pStyle w:val="Sraopastraipa"/>
              <w:tabs>
                <w:tab w:val="left" w:pos="426"/>
                <w:tab w:val="left" w:pos="709"/>
              </w:tabs>
              <w:ind w:left="0"/>
              <w:jc w:val="both"/>
              <w:rPr>
                <w:rFonts w:ascii="Calibri" w:hAnsi="Calibri" w:cs="Calibri"/>
                <w:sz w:val="22"/>
                <w:szCs w:val="22"/>
              </w:rPr>
            </w:pPr>
          </w:p>
          <w:p w14:paraId="0D13C29A" w14:textId="1A353EF0" w:rsidR="0041377B" w:rsidRPr="00194992" w:rsidRDefault="0041377B" w:rsidP="0041377B">
            <w:pPr>
              <w:pStyle w:val="Sraopastraipa"/>
              <w:tabs>
                <w:tab w:val="left" w:pos="426"/>
                <w:tab w:val="left" w:pos="709"/>
              </w:tabs>
              <w:ind w:left="0"/>
              <w:jc w:val="both"/>
              <w:rPr>
                <w:rFonts w:ascii="Calibri" w:hAnsi="Calibri" w:cs="Calibri"/>
                <w:sz w:val="22"/>
                <w:szCs w:val="22"/>
                <w:highlight w:val="yellow"/>
              </w:rPr>
            </w:pPr>
            <w:r w:rsidRPr="00194992">
              <w:rPr>
                <w:rFonts w:ascii="Calibri" w:hAnsi="Calibri" w:cs="Calibri"/>
                <w:sz w:val="22"/>
                <w:szCs w:val="22"/>
              </w:rPr>
              <w:t>b) per pastaruosius</w:t>
            </w:r>
            <w:r w:rsidRPr="00194992">
              <w:rPr>
                <w:rFonts w:ascii="Calibri" w:hAnsi="Calibri" w:cs="Calibri"/>
                <w:spacing w:val="-16"/>
                <w:sz w:val="22"/>
                <w:szCs w:val="22"/>
              </w:rPr>
              <w:t xml:space="preserve"> </w:t>
            </w:r>
            <w:r w:rsidRPr="00194992">
              <w:rPr>
                <w:rFonts w:ascii="Calibri" w:hAnsi="Calibri" w:cs="Calibri"/>
                <w:sz w:val="22"/>
                <w:szCs w:val="22"/>
              </w:rPr>
              <w:t>3</w:t>
            </w:r>
            <w:r w:rsidRPr="00194992">
              <w:rPr>
                <w:rFonts w:ascii="Calibri" w:hAnsi="Calibri" w:cs="Calibri"/>
                <w:spacing w:val="-18"/>
                <w:sz w:val="22"/>
                <w:szCs w:val="22"/>
              </w:rPr>
              <w:t xml:space="preserve"> </w:t>
            </w:r>
            <w:r w:rsidRPr="00194992">
              <w:rPr>
                <w:rFonts w:ascii="Calibri" w:hAnsi="Calibri" w:cs="Calibri"/>
                <w:sz w:val="22"/>
                <w:szCs w:val="22"/>
              </w:rPr>
              <w:t>metus</w:t>
            </w:r>
            <w:r w:rsidRPr="00194992">
              <w:rPr>
                <w:rFonts w:ascii="Calibri" w:hAnsi="Calibri" w:cs="Calibri"/>
                <w:spacing w:val="-16"/>
                <w:sz w:val="22"/>
                <w:szCs w:val="22"/>
              </w:rPr>
              <w:t xml:space="preserve"> </w:t>
            </w:r>
            <w:r w:rsidRPr="00194992">
              <w:rPr>
                <w:rFonts w:ascii="Calibri" w:hAnsi="Calibri" w:cs="Calibri"/>
                <w:sz w:val="22"/>
                <w:szCs w:val="22"/>
              </w:rPr>
              <w:t>iki</w:t>
            </w:r>
            <w:r w:rsidRPr="00194992">
              <w:rPr>
                <w:rFonts w:ascii="Calibri" w:hAnsi="Calibri" w:cs="Calibri"/>
                <w:spacing w:val="-16"/>
                <w:sz w:val="22"/>
                <w:szCs w:val="22"/>
              </w:rPr>
              <w:t xml:space="preserve"> </w:t>
            </w:r>
            <w:r w:rsidRPr="00194992">
              <w:rPr>
                <w:rFonts w:ascii="Calibri" w:hAnsi="Calibri" w:cs="Calibri"/>
                <w:sz w:val="22"/>
                <w:szCs w:val="22"/>
              </w:rPr>
              <w:t>pasiūlymų pateikimo termino pabaigos</w:t>
            </w:r>
            <w:r w:rsidR="00A4513A" w:rsidRPr="00194992">
              <w:rPr>
                <w:rFonts w:ascii="Calibri" w:hAnsi="Calibri" w:cs="Calibri"/>
                <w:sz w:val="22"/>
                <w:szCs w:val="22"/>
              </w:rPr>
              <w:t>*,</w:t>
            </w:r>
            <w:r w:rsidRPr="00194992">
              <w:rPr>
                <w:rFonts w:ascii="Calibri" w:hAnsi="Calibri" w:cs="Calibri"/>
                <w:sz w:val="22"/>
                <w:szCs w:val="22"/>
              </w:rPr>
              <w:t xml:space="preserve"> turi profesinės patirties vadovaujant teisinių paslaugų teikimo </w:t>
            </w:r>
            <w:r w:rsidR="00A4513A" w:rsidRPr="00194992">
              <w:rPr>
                <w:rFonts w:ascii="Calibri" w:hAnsi="Calibri" w:cs="Calibri"/>
                <w:sz w:val="22"/>
                <w:szCs w:val="22"/>
              </w:rPr>
              <w:t>sutartyse</w:t>
            </w:r>
            <w:r w:rsidR="004A3C3B" w:rsidRPr="00194992">
              <w:rPr>
                <w:rFonts w:ascii="Calibri" w:hAnsi="Calibri" w:cs="Calibri"/>
                <w:sz w:val="22"/>
                <w:szCs w:val="22"/>
              </w:rPr>
              <w:t xml:space="preserve"> (projektuose) </w:t>
            </w:r>
            <w:r w:rsidR="00E565E1" w:rsidRPr="00194992">
              <w:rPr>
                <w:rFonts w:ascii="Calibri" w:hAnsi="Calibri" w:cs="Calibri"/>
                <w:sz w:val="22"/>
                <w:szCs w:val="22"/>
              </w:rPr>
              <w:t xml:space="preserve">ar jų dalyse, </w:t>
            </w:r>
            <w:r w:rsidR="004A3C3B" w:rsidRPr="00194992">
              <w:rPr>
                <w:rFonts w:ascii="Calibri" w:hAnsi="Calibri" w:cs="Calibri"/>
                <w:sz w:val="22"/>
                <w:szCs w:val="22"/>
              </w:rPr>
              <w:t xml:space="preserve">kurių </w:t>
            </w:r>
            <w:r w:rsidR="004A3C3B" w:rsidRPr="00194992">
              <w:rPr>
                <w:rFonts w:ascii="Calibri" w:hAnsi="Calibri" w:cs="Calibri"/>
                <w:sz w:val="22"/>
                <w:szCs w:val="22"/>
              </w:rPr>
              <w:lastRenderedPageBreak/>
              <w:t>objektais buvo žemiau nurodytos veiklos sritys (</w:t>
            </w:r>
            <w:r w:rsidR="00F82610" w:rsidRPr="00194992">
              <w:rPr>
                <w:rFonts w:ascii="Calibri" w:hAnsi="Calibri" w:cs="Calibri"/>
                <w:sz w:val="22"/>
                <w:szCs w:val="22"/>
                <w:u w:val="single"/>
              </w:rPr>
              <w:t xml:space="preserve">vadovavo </w:t>
            </w:r>
            <w:r w:rsidR="004A3C3B" w:rsidRPr="00194992">
              <w:rPr>
                <w:rFonts w:ascii="Calibri" w:hAnsi="Calibri" w:cs="Calibri"/>
                <w:sz w:val="22"/>
                <w:szCs w:val="22"/>
                <w:u w:val="single"/>
              </w:rPr>
              <w:t>bent vienai sutarčiai (projektui) kiekvienoje nurodytoje srityje</w:t>
            </w:r>
            <w:r w:rsidR="004A3C3B" w:rsidRPr="00194992">
              <w:rPr>
                <w:rFonts w:ascii="Calibri" w:hAnsi="Calibri" w:cs="Calibri"/>
                <w:sz w:val="22"/>
                <w:szCs w:val="22"/>
              </w:rPr>
              <w:t xml:space="preserve">) ir </w:t>
            </w:r>
            <w:r w:rsidR="00A4513A" w:rsidRPr="00194992">
              <w:rPr>
                <w:rFonts w:ascii="Calibri" w:hAnsi="Calibri" w:cs="Calibri"/>
                <w:sz w:val="22"/>
                <w:szCs w:val="22"/>
              </w:rPr>
              <w:t>kuri</w:t>
            </w:r>
            <w:r w:rsidR="004A3C3B" w:rsidRPr="00194992">
              <w:rPr>
                <w:rFonts w:ascii="Calibri" w:hAnsi="Calibri" w:cs="Calibri"/>
                <w:sz w:val="22"/>
                <w:szCs w:val="22"/>
              </w:rPr>
              <w:t>os</w:t>
            </w:r>
            <w:r w:rsidR="00A4513A" w:rsidRPr="00194992">
              <w:rPr>
                <w:rFonts w:ascii="Calibri" w:hAnsi="Calibri" w:cs="Calibri"/>
                <w:sz w:val="22"/>
                <w:szCs w:val="22"/>
              </w:rPr>
              <w:t xml:space="preserve"> buvo įvykdyt</w:t>
            </w:r>
            <w:r w:rsidR="004A3C3B" w:rsidRPr="00194992">
              <w:rPr>
                <w:rFonts w:ascii="Calibri" w:hAnsi="Calibri" w:cs="Calibri"/>
                <w:sz w:val="22"/>
                <w:szCs w:val="22"/>
              </w:rPr>
              <w:t>os</w:t>
            </w:r>
            <w:r w:rsidR="00A4513A" w:rsidRPr="00194992">
              <w:rPr>
                <w:rFonts w:ascii="Calibri" w:hAnsi="Calibri" w:cs="Calibri"/>
                <w:sz w:val="22"/>
                <w:szCs w:val="22"/>
              </w:rPr>
              <w:t xml:space="preserve"> tinkamai</w:t>
            </w:r>
            <w:r w:rsidR="00A4513A" w:rsidRPr="00194992">
              <w:rPr>
                <w:rFonts w:ascii="Calibri" w:hAnsi="Calibri" w:cs="Calibri"/>
                <w:i/>
                <w:iCs/>
                <w:sz w:val="22"/>
                <w:szCs w:val="22"/>
              </w:rPr>
              <w:t>**</w:t>
            </w:r>
            <w:r w:rsidRPr="00194992">
              <w:rPr>
                <w:rFonts w:ascii="Calibri" w:hAnsi="Calibri" w:cs="Calibri"/>
                <w:sz w:val="22"/>
                <w:szCs w:val="22"/>
              </w:rPr>
              <w:t>:</w:t>
            </w:r>
          </w:p>
          <w:p w14:paraId="062A4880" w14:textId="4F94CB4A" w:rsidR="00BB1579" w:rsidRPr="00194992" w:rsidRDefault="00BB1579" w:rsidP="00BB1579">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1) daugiabučių namų atnaujinimo modernizavimo programos įgyvendinimas, visos daugiabučių namų modernizavimo teisinės bazės analizės atlikimas ir konsultavimas praktinio taikymo klausimais;</w:t>
            </w:r>
          </w:p>
          <w:p w14:paraId="74FE768E" w14:textId="337F2D7A" w:rsidR="00BB1579" w:rsidRPr="00194992" w:rsidRDefault="00BB1579" w:rsidP="00BB1579">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 xml:space="preserve">2) Europos struktūriniai ir investiciniai fondai ir juos reglamentuojanti teisinė baze dėl finansavimo struktūrizavimo ir praktinio įgyvendinimo; </w:t>
            </w:r>
          </w:p>
          <w:p w14:paraId="61171A19" w14:textId="77777777" w:rsidR="00BB1579" w:rsidRPr="00194992" w:rsidRDefault="00BB1579" w:rsidP="00BB1579">
            <w:pPr>
              <w:tabs>
                <w:tab w:val="left" w:pos="284"/>
              </w:tabs>
              <w:jc w:val="both"/>
              <w:rPr>
                <w:rFonts w:ascii="Calibri" w:hAnsi="Calibri" w:cs="Calibri"/>
                <w:b/>
                <w:bCs/>
                <w:sz w:val="22"/>
                <w:szCs w:val="22"/>
              </w:rPr>
            </w:pPr>
            <w:r w:rsidRPr="00194992">
              <w:rPr>
                <w:rFonts w:ascii="Calibri" w:hAnsi="Calibri" w:cs="Calibri"/>
                <w:b/>
                <w:bCs/>
                <w:sz w:val="22"/>
                <w:szCs w:val="22"/>
              </w:rPr>
              <w:t>3) dėl naujai kuriamų ir steigiamų fondų, programų, ir (ar) priemonių, projektų finansuojamų Europos Sąjungos, tarptautinių organizacijų, užsienio valstybių, valstybės biudžeto ir kitų valstybės pinigų fondų lėšomis;</w:t>
            </w:r>
          </w:p>
          <w:p w14:paraId="1E795448" w14:textId="77777777" w:rsidR="00D070B4" w:rsidRPr="00194992" w:rsidRDefault="00BB1579" w:rsidP="00BB1579">
            <w:pPr>
              <w:tabs>
                <w:tab w:val="left" w:pos="284"/>
              </w:tabs>
              <w:jc w:val="both"/>
              <w:rPr>
                <w:ins w:id="16" w:author="Linas Želvys" w:date="2025-09-22T09:30:00Z" w16du:dateUtc="2025-09-22T06:30:00Z"/>
                <w:rFonts w:ascii="Calibri" w:hAnsi="Calibri" w:cs="Calibri"/>
                <w:b/>
                <w:bCs/>
                <w:sz w:val="22"/>
                <w:szCs w:val="22"/>
              </w:rPr>
            </w:pPr>
            <w:r w:rsidRPr="00194992">
              <w:rPr>
                <w:rFonts w:ascii="Calibri" w:hAnsi="Calibri" w:cs="Calibri"/>
                <w:b/>
                <w:bCs/>
                <w:sz w:val="22"/>
                <w:szCs w:val="22"/>
              </w:rPr>
              <w:t>4) dėl atitikties VPĮ reikalavimams ir  VPĮ pažeidimų ir(ar) finansinių korekcijų dėl pažeidimų viešųjų pirkimų srityje įgyvendinant projektus</w:t>
            </w:r>
            <w:ins w:id="17" w:author="Linas Želvys" w:date="2025-09-22T09:30:00Z" w16du:dateUtc="2025-09-22T06:30:00Z">
              <w:r w:rsidR="00D070B4" w:rsidRPr="00194992">
                <w:rPr>
                  <w:rFonts w:ascii="Calibri" w:hAnsi="Calibri" w:cs="Calibri"/>
                  <w:b/>
                  <w:bCs/>
                  <w:sz w:val="22"/>
                  <w:szCs w:val="22"/>
                </w:rPr>
                <w:t>;</w:t>
              </w:r>
            </w:ins>
          </w:p>
          <w:p w14:paraId="4E511C4E" w14:textId="1CE7BDD9" w:rsidR="00BB1579" w:rsidRPr="00194992" w:rsidRDefault="00D070B4" w:rsidP="00BB1579">
            <w:pPr>
              <w:tabs>
                <w:tab w:val="left" w:pos="284"/>
              </w:tabs>
              <w:jc w:val="both"/>
              <w:rPr>
                <w:rFonts w:ascii="Calibri" w:hAnsi="Calibri" w:cs="Calibri"/>
                <w:b/>
                <w:bCs/>
                <w:i/>
                <w:iCs/>
                <w:sz w:val="22"/>
                <w:szCs w:val="22"/>
              </w:rPr>
            </w:pPr>
            <w:r w:rsidRPr="00194992">
              <w:rPr>
                <w:rFonts w:ascii="Calibri" w:hAnsi="Calibri" w:cs="Calibri"/>
                <w:sz w:val="22"/>
                <w:szCs w:val="22"/>
              </w:rPr>
              <w:t>5</w:t>
            </w:r>
            <w:r w:rsidRPr="00194992">
              <w:rPr>
                <w:rFonts w:ascii="Calibri" w:hAnsi="Calibri" w:cs="Calibri"/>
                <w:b/>
                <w:bCs/>
                <w:sz w:val="22"/>
                <w:szCs w:val="22"/>
              </w:rPr>
              <w:t>) neperkančiųjų organizacijų  vykdomų pirkimų, finansuojamų Europos Sąjungos, valstybės biudžeto ir kitų valstybės pinigų fondų lėšomis konsultavimu/vykdymu/tikrinimu.</w:t>
            </w:r>
          </w:p>
          <w:p w14:paraId="07F7AD62" w14:textId="77777777" w:rsidR="00F82610" w:rsidRPr="00194992" w:rsidRDefault="00F82610" w:rsidP="00A4513A">
            <w:pPr>
              <w:pStyle w:val="Sraopastraipa"/>
              <w:tabs>
                <w:tab w:val="left" w:pos="426"/>
                <w:tab w:val="left" w:pos="709"/>
              </w:tabs>
              <w:ind w:left="0"/>
              <w:jc w:val="both"/>
              <w:rPr>
                <w:rFonts w:ascii="Calibri" w:hAnsi="Calibri" w:cs="Calibri"/>
                <w:i/>
                <w:iCs/>
                <w:sz w:val="22"/>
                <w:szCs w:val="22"/>
              </w:rPr>
            </w:pPr>
          </w:p>
          <w:p w14:paraId="6E467103" w14:textId="77777777" w:rsidR="004C0A74" w:rsidRPr="00194992" w:rsidRDefault="00BB1579" w:rsidP="00A4513A">
            <w:pPr>
              <w:pStyle w:val="Sraopastraipa"/>
              <w:tabs>
                <w:tab w:val="left" w:pos="426"/>
                <w:tab w:val="left" w:pos="709"/>
              </w:tabs>
              <w:ind w:left="0"/>
              <w:jc w:val="both"/>
              <w:rPr>
                <w:rFonts w:ascii="Calibri" w:hAnsi="Calibri" w:cs="Calibri"/>
                <w:i/>
                <w:iCs/>
                <w:sz w:val="22"/>
                <w:szCs w:val="22"/>
              </w:rPr>
            </w:pPr>
            <w:r w:rsidRPr="00194992">
              <w:rPr>
                <w:rFonts w:ascii="Calibri" w:hAnsi="Calibri" w:cs="Calibri"/>
                <w:i/>
                <w:iCs/>
                <w:sz w:val="22"/>
                <w:szCs w:val="22"/>
              </w:rPr>
              <w:t xml:space="preserve">Jei tiekėjas negali pasiūlyti vieno specialisto, </w:t>
            </w:r>
            <w:r w:rsidRPr="00194992">
              <w:rPr>
                <w:rFonts w:ascii="Calibri" w:hAnsi="Calibri" w:cs="Calibri"/>
                <w:b/>
                <w:bCs/>
                <w:i/>
                <w:iCs/>
                <w:sz w:val="22"/>
                <w:szCs w:val="22"/>
              </w:rPr>
              <w:t>kuris vadovavo teikiant teisines paslaugas</w:t>
            </w:r>
            <w:r w:rsidRPr="00194992">
              <w:rPr>
                <w:rFonts w:ascii="Calibri" w:hAnsi="Calibri" w:cs="Calibri"/>
                <w:i/>
                <w:iCs/>
                <w:sz w:val="22"/>
                <w:szCs w:val="22"/>
              </w:rPr>
              <w:t xml:space="preserve"> visose išvardintose veiklose, jis gali nurodyti kelis specialistus, t. y. tiekėjas privalo pasiūlyti tiek specialistų, kad jų patirtis </w:t>
            </w:r>
            <w:r w:rsidRPr="00194992">
              <w:rPr>
                <w:rFonts w:ascii="Calibri" w:hAnsi="Calibri" w:cs="Calibri"/>
                <w:i/>
                <w:iCs/>
                <w:sz w:val="22"/>
                <w:szCs w:val="22"/>
              </w:rPr>
              <w:lastRenderedPageBreak/>
              <w:t xml:space="preserve">vadovaujant teikiamoms teisinėms paslaugoms visose </w:t>
            </w:r>
            <w:r w:rsidR="004C0A74" w:rsidRPr="00194992">
              <w:rPr>
                <w:rFonts w:ascii="Calibri" w:hAnsi="Calibri" w:cs="Calibri"/>
                <w:i/>
                <w:iCs/>
                <w:sz w:val="22"/>
                <w:szCs w:val="22"/>
              </w:rPr>
              <w:t>nurodytose</w:t>
            </w:r>
            <w:r w:rsidRPr="00194992">
              <w:rPr>
                <w:rFonts w:ascii="Calibri" w:hAnsi="Calibri" w:cs="Calibri"/>
                <w:i/>
                <w:iCs/>
                <w:sz w:val="22"/>
                <w:szCs w:val="22"/>
              </w:rPr>
              <w:t xml:space="preserve"> veiklų srityse</w:t>
            </w:r>
            <w:r w:rsidR="004C0A74" w:rsidRPr="00194992">
              <w:rPr>
                <w:rFonts w:ascii="Calibri" w:hAnsi="Calibri" w:cs="Calibri"/>
                <w:i/>
                <w:iCs/>
                <w:sz w:val="22"/>
                <w:szCs w:val="22"/>
              </w:rPr>
              <w:t xml:space="preserve"> kartu atitiktų specialistui Nr.1 keliamus reikalavimus</w:t>
            </w:r>
          </w:p>
          <w:p w14:paraId="19C4A141" w14:textId="51F12434" w:rsidR="00C75A9F" w:rsidRPr="00194992" w:rsidRDefault="00BB1579" w:rsidP="00A4513A">
            <w:pPr>
              <w:pStyle w:val="Sraopastraipa"/>
              <w:tabs>
                <w:tab w:val="left" w:pos="426"/>
                <w:tab w:val="left" w:pos="709"/>
              </w:tabs>
              <w:ind w:left="0"/>
              <w:jc w:val="both"/>
              <w:rPr>
                <w:rFonts w:ascii="Calibri" w:hAnsi="Calibri" w:cs="Calibri"/>
                <w:i/>
                <w:iCs/>
                <w:sz w:val="22"/>
                <w:szCs w:val="22"/>
              </w:rPr>
            </w:pPr>
            <w:r w:rsidRPr="00194992">
              <w:rPr>
                <w:rFonts w:ascii="Calibri" w:hAnsi="Calibri" w:cs="Calibri"/>
                <w:i/>
                <w:iCs/>
                <w:sz w:val="22"/>
                <w:szCs w:val="22"/>
                <w:u w:val="single"/>
              </w:rPr>
              <w:t xml:space="preserve">Tokiu atveju visi nurodyti specialistai turi atitikti ir kitus specialistui </w:t>
            </w:r>
            <w:r w:rsidR="00B33026" w:rsidRPr="00194992">
              <w:rPr>
                <w:rFonts w:ascii="Calibri" w:hAnsi="Calibri" w:cs="Calibri"/>
                <w:i/>
                <w:iCs/>
                <w:sz w:val="22"/>
                <w:szCs w:val="22"/>
                <w:u w:val="single"/>
              </w:rPr>
              <w:t xml:space="preserve">Nr.1 </w:t>
            </w:r>
            <w:r w:rsidRPr="00194992">
              <w:rPr>
                <w:rFonts w:ascii="Calibri" w:hAnsi="Calibri" w:cs="Calibri"/>
                <w:i/>
                <w:iCs/>
                <w:sz w:val="22"/>
                <w:szCs w:val="22"/>
                <w:u w:val="single"/>
              </w:rPr>
              <w:t>keliamus reikalavimus</w:t>
            </w:r>
            <w:bookmarkEnd w:id="15"/>
            <w:r w:rsidR="004C0A74" w:rsidRPr="00194992">
              <w:rPr>
                <w:rFonts w:ascii="Calibri" w:hAnsi="Calibri" w:cs="Calibri"/>
                <w:i/>
                <w:iCs/>
                <w:sz w:val="22"/>
                <w:szCs w:val="22"/>
                <w:u w:val="single"/>
              </w:rPr>
              <w:t>,</w:t>
            </w:r>
            <w:r w:rsidR="00F82610" w:rsidRPr="00194992">
              <w:rPr>
                <w:rFonts w:ascii="Calibri" w:hAnsi="Calibri" w:cs="Calibri"/>
                <w:i/>
                <w:iCs/>
                <w:sz w:val="22"/>
                <w:szCs w:val="22"/>
                <w:u w:val="single"/>
              </w:rPr>
              <w:t xml:space="preserve"> </w:t>
            </w:r>
            <w:r w:rsidR="004C0A74" w:rsidRPr="00194992">
              <w:rPr>
                <w:rFonts w:ascii="Calibri" w:hAnsi="Calibri" w:cs="Calibri"/>
                <w:i/>
                <w:iCs/>
                <w:sz w:val="22"/>
                <w:szCs w:val="22"/>
                <w:u w:val="single"/>
              </w:rPr>
              <w:t>o</w:t>
            </w:r>
            <w:r w:rsidR="00F82610" w:rsidRPr="00194992">
              <w:rPr>
                <w:rFonts w:ascii="Calibri" w:hAnsi="Calibri" w:cs="Calibri"/>
                <w:i/>
                <w:iCs/>
                <w:sz w:val="22"/>
                <w:szCs w:val="22"/>
                <w:u w:val="single"/>
              </w:rPr>
              <w:t xml:space="preserve"> pirkimo laimėjimo atveju dalyvaut</w:t>
            </w:r>
            <w:r w:rsidR="004C0A74" w:rsidRPr="00194992">
              <w:rPr>
                <w:rFonts w:ascii="Calibri" w:hAnsi="Calibri" w:cs="Calibri"/>
                <w:i/>
                <w:iCs/>
                <w:sz w:val="22"/>
                <w:szCs w:val="22"/>
                <w:u w:val="single"/>
              </w:rPr>
              <w:t>ų</w:t>
            </w:r>
            <w:r w:rsidR="00F82610" w:rsidRPr="00194992">
              <w:rPr>
                <w:rFonts w:ascii="Calibri" w:hAnsi="Calibri" w:cs="Calibri"/>
                <w:i/>
                <w:iCs/>
                <w:sz w:val="22"/>
                <w:szCs w:val="22"/>
                <w:u w:val="single"/>
              </w:rPr>
              <w:t xml:space="preserve"> teikiant paslaugas perkančiajai organizacijai.</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BCE44DA" w14:textId="5936DD88" w:rsidR="00C75A9F" w:rsidRPr="00194992" w:rsidRDefault="00C75A9F" w:rsidP="00C75A9F">
            <w:pPr>
              <w:tabs>
                <w:tab w:val="left" w:pos="328"/>
                <w:tab w:val="left" w:pos="450"/>
              </w:tabs>
              <w:contextualSpacing/>
              <w:jc w:val="both"/>
              <w:rPr>
                <w:rFonts w:asciiTheme="minorHAnsi" w:eastAsia="Calibri" w:hAnsiTheme="minorHAnsi" w:cstheme="minorHAnsi"/>
                <w:sz w:val="22"/>
                <w:szCs w:val="22"/>
              </w:rPr>
            </w:pPr>
            <w:r w:rsidRPr="00194992">
              <w:rPr>
                <w:rFonts w:asciiTheme="minorHAnsi" w:eastAsia="Calibri" w:hAnsiTheme="minorHAnsi" w:cstheme="minorHAnsi"/>
                <w:sz w:val="22"/>
                <w:szCs w:val="22"/>
              </w:rPr>
              <w:lastRenderedPageBreak/>
              <w:t xml:space="preserve">Informacija apie specialisto </w:t>
            </w:r>
            <w:r w:rsidR="00143449" w:rsidRPr="00194992">
              <w:rPr>
                <w:rFonts w:asciiTheme="minorHAnsi" w:eastAsia="Calibri" w:hAnsiTheme="minorHAnsi" w:cstheme="minorHAnsi"/>
                <w:sz w:val="22"/>
                <w:szCs w:val="22"/>
              </w:rPr>
              <w:t>kvalifikaciją</w:t>
            </w:r>
            <w:r w:rsidRPr="00194992">
              <w:rPr>
                <w:rFonts w:asciiTheme="minorHAnsi" w:eastAsia="Calibri" w:hAnsiTheme="minorHAnsi" w:cstheme="minorHAnsi"/>
                <w:sz w:val="22"/>
                <w:szCs w:val="22"/>
              </w:rPr>
              <w:t xml:space="preserve"> ir darbo patirtį teikiama </w:t>
            </w:r>
            <w:r w:rsidRPr="00194992">
              <w:rPr>
                <w:rFonts w:asciiTheme="minorHAnsi" w:eastAsia="Calibri" w:hAnsiTheme="minorHAnsi" w:cstheme="minorHAnsi"/>
                <w:iCs/>
                <w:sz w:val="22"/>
                <w:szCs w:val="22"/>
              </w:rPr>
              <w:t>užpildant</w:t>
            </w:r>
            <w:r w:rsidRPr="00194992">
              <w:rPr>
                <w:rFonts w:asciiTheme="minorHAnsi" w:eastAsia="Calibri" w:hAnsiTheme="minorHAnsi" w:cstheme="minorHAnsi"/>
                <w:i/>
                <w:sz w:val="22"/>
                <w:szCs w:val="22"/>
              </w:rPr>
              <w:t xml:space="preserve"> </w:t>
            </w:r>
            <w:r w:rsidRPr="00194992">
              <w:rPr>
                <w:rFonts w:asciiTheme="minorHAnsi" w:eastAsia="Calibri" w:hAnsiTheme="minorHAnsi" w:cstheme="minorHAnsi"/>
                <w:i/>
                <w:color w:val="7030A0"/>
                <w:sz w:val="22"/>
                <w:szCs w:val="22"/>
              </w:rPr>
              <w:t xml:space="preserve">specialiųjų pirkimo sąlygų priedo Nr. </w:t>
            </w:r>
            <w:r w:rsidR="007252AE" w:rsidRPr="00194992">
              <w:rPr>
                <w:rFonts w:asciiTheme="minorHAnsi" w:eastAsia="Calibri" w:hAnsiTheme="minorHAnsi" w:cstheme="minorHAnsi"/>
                <w:i/>
                <w:color w:val="7030A0"/>
                <w:sz w:val="22"/>
                <w:szCs w:val="22"/>
              </w:rPr>
              <w:t>7</w:t>
            </w:r>
            <w:r w:rsidR="009E5D2D" w:rsidRPr="00194992">
              <w:rPr>
                <w:rFonts w:asciiTheme="minorHAnsi" w:eastAsia="Calibri" w:hAnsiTheme="minorHAnsi" w:cstheme="minorHAnsi"/>
                <w:i/>
                <w:color w:val="7030A0"/>
                <w:sz w:val="22"/>
                <w:szCs w:val="22"/>
              </w:rPr>
              <w:t xml:space="preserve"> </w:t>
            </w:r>
            <w:r w:rsidRPr="00194992">
              <w:rPr>
                <w:rFonts w:asciiTheme="minorHAnsi" w:eastAsia="Calibri" w:hAnsiTheme="minorHAnsi" w:cstheme="minorHAnsi"/>
                <w:i/>
                <w:color w:val="7030A0"/>
                <w:sz w:val="22"/>
                <w:szCs w:val="22"/>
              </w:rPr>
              <w:t>„</w:t>
            </w:r>
            <w:r w:rsidRPr="00194992">
              <w:rPr>
                <w:rFonts w:asciiTheme="minorHAnsi" w:hAnsiTheme="minorHAnsi" w:cstheme="minorHAnsi"/>
                <w:i/>
                <w:iCs/>
                <w:color w:val="7030A0"/>
                <w:sz w:val="22"/>
                <w:szCs w:val="22"/>
              </w:rPr>
              <w:t>Tiekėjo patirties ir s</w:t>
            </w:r>
            <w:r w:rsidRPr="00194992">
              <w:rPr>
                <w:rFonts w:asciiTheme="minorHAnsi" w:eastAsia="Calibri" w:hAnsiTheme="minorHAnsi" w:cstheme="minorHAnsi"/>
                <w:i/>
                <w:color w:val="7030A0"/>
                <w:sz w:val="22"/>
                <w:szCs w:val="22"/>
              </w:rPr>
              <w:t xml:space="preserve">iūlomų specialistų sąrašas“ </w:t>
            </w:r>
            <w:r w:rsidRPr="00194992">
              <w:rPr>
                <w:rFonts w:asciiTheme="minorHAnsi" w:eastAsia="Calibri" w:hAnsiTheme="minorHAnsi" w:cstheme="minorHAnsi"/>
                <w:iCs/>
                <w:sz w:val="22"/>
                <w:szCs w:val="22"/>
              </w:rPr>
              <w:t>2 lentelę</w:t>
            </w:r>
            <w:r w:rsidR="00D17B20" w:rsidRPr="00194992">
              <w:rPr>
                <w:rFonts w:asciiTheme="minorHAnsi" w:eastAsia="Calibri" w:hAnsiTheme="minorHAnsi" w:cstheme="minorHAnsi"/>
                <w:iCs/>
                <w:sz w:val="22"/>
                <w:szCs w:val="22"/>
              </w:rPr>
              <w:t xml:space="preserve"> ir </w:t>
            </w:r>
            <w:r w:rsidR="00AC2F87" w:rsidRPr="00194992">
              <w:rPr>
                <w:rFonts w:asciiTheme="minorHAnsi" w:eastAsia="Calibri" w:hAnsiTheme="minorHAnsi" w:cstheme="minorHAnsi"/>
                <w:iCs/>
                <w:sz w:val="22"/>
                <w:szCs w:val="22"/>
              </w:rPr>
              <w:t xml:space="preserve">ją </w:t>
            </w:r>
            <w:r w:rsidR="00D17B20" w:rsidRPr="00194992">
              <w:rPr>
                <w:rFonts w:asciiTheme="minorHAnsi" w:eastAsia="Calibri" w:hAnsiTheme="minorHAnsi" w:cstheme="minorHAnsi"/>
                <w:b/>
                <w:bCs/>
                <w:iCs/>
                <w:sz w:val="22"/>
                <w:szCs w:val="22"/>
              </w:rPr>
              <w:t>pateikiant kartu su pasiūlymu</w:t>
            </w:r>
            <w:r w:rsidR="006F14FD" w:rsidRPr="00194992">
              <w:rPr>
                <w:rFonts w:asciiTheme="minorHAnsi" w:eastAsia="Calibri" w:hAnsiTheme="minorHAnsi" w:cstheme="minorHAnsi"/>
                <w:iCs/>
                <w:sz w:val="22"/>
                <w:szCs w:val="22"/>
              </w:rPr>
              <w:t xml:space="preserve">, kurioje turi būti </w:t>
            </w:r>
            <w:r w:rsidR="00452C42" w:rsidRPr="00194992">
              <w:rPr>
                <w:rFonts w:asciiTheme="minorHAnsi" w:eastAsia="Calibri" w:hAnsiTheme="minorHAnsi" w:cstheme="minorHAnsi"/>
                <w:iCs/>
                <w:sz w:val="22"/>
                <w:szCs w:val="22"/>
              </w:rPr>
              <w:t xml:space="preserve">papildomai </w:t>
            </w:r>
            <w:r w:rsidR="006F14FD" w:rsidRPr="00194992">
              <w:rPr>
                <w:rFonts w:asciiTheme="minorHAnsi" w:eastAsia="Calibri" w:hAnsiTheme="minorHAnsi" w:cstheme="minorHAnsi"/>
                <w:iCs/>
                <w:sz w:val="22"/>
                <w:szCs w:val="22"/>
              </w:rPr>
              <w:t>nurodyta:</w:t>
            </w:r>
          </w:p>
          <w:p w14:paraId="477C88EC" w14:textId="122B2239" w:rsidR="00C75A9F" w:rsidRPr="00194992" w:rsidRDefault="00C75A9F" w:rsidP="00C75A9F">
            <w:pPr>
              <w:tabs>
                <w:tab w:val="left" w:pos="328"/>
                <w:tab w:val="left" w:pos="450"/>
              </w:tabs>
              <w:contextualSpacing/>
              <w:jc w:val="both"/>
              <w:rPr>
                <w:rFonts w:ascii="Calibri" w:eastAsia="Calibri" w:hAnsi="Calibri" w:cs="Calibri"/>
                <w:sz w:val="22"/>
                <w:szCs w:val="22"/>
              </w:rPr>
            </w:pPr>
            <w:r w:rsidRPr="00194992">
              <w:rPr>
                <w:rFonts w:asciiTheme="minorHAnsi" w:eastAsia="Calibri" w:hAnsiTheme="minorHAnsi" w:cstheme="minorHAnsi"/>
                <w:sz w:val="22"/>
                <w:szCs w:val="22"/>
              </w:rPr>
              <w:t>a</w:t>
            </w:r>
            <w:r w:rsidRPr="00194992">
              <w:rPr>
                <w:rFonts w:ascii="Calibri" w:eastAsia="Calibri" w:hAnsi="Calibri" w:cs="Calibri"/>
                <w:sz w:val="22"/>
                <w:szCs w:val="22"/>
              </w:rPr>
              <w:t xml:space="preserve">) </w:t>
            </w:r>
            <w:r w:rsidR="00143449" w:rsidRPr="00194992">
              <w:rPr>
                <w:rFonts w:ascii="Calibri" w:eastAsia="Calibri" w:hAnsi="Calibri" w:cs="Calibri"/>
                <w:sz w:val="22"/>
                <w:szCs w:val="22"/>
              </w:rPr>
              <w:t xml:space="preserve">advokato profesijos </w:t>
            </w:r>
            <w:r w:rsidR="001A57FF" w:rsidRPr="00194992">
              <w:rPr>
                <w:rFonts w:ascii="Calibri" w:eastAsia="Calibri" w:hAnsi="Calibri" w:cs="Calibri"/>
                <w:sz w:val="22"/>
                <w:szCs w:val="22"/>
              </w:rPr>
              <w:t>įgijimo</w:t>
            </w:r>
            <w:r w:rsidR="00143449" w:rsidRPr="00194992">
              <w:rPr>
                <w:rFonts w:ascii="Calibri" w:eastAsia="Calibri" w:hAnsi="Calibri" w:cs="Calibri"/>
                <w:sz w:val="22"/>
                <w:szCs w:val="22"/>
              </w:rPr>
              <w:t xml:space="preserve"> faktas ir </w:t>
            </w:r>
            <w:r w:rsidR="001A57FF" w:rsidRPr="00194992">
              <w:rPr>
                <w:rFonts w:ascii="Calibri" w:eastAsia="Calibri" w:hAnsi="Calibri" w:cs="Calibri"/>
                <w:sz w:val="22"/>
                <w:szCs w:val="22"/>
              </w:rPr>
              <w:t>laikotarpis</w:t>
            </w:r>
            <w:r w:rsidR="00BF3E08" w:rsidRPr="00194992">
              <w:rPr>
                <w:rFonts w:ascii="Calibri" w:eastAsia="Calibri" w:hAnsi="Calibri" w:cs="Calibri"/>
                <w:sz w:val="22"/>
                <w:szCs w:val="22"/>
              </w:rPr>
              <w:t>;</w:t>
            </w:r>
          </w:p>
          <w:p w14:paraId="6CF90592" w14:textId="0E8AE105" w:rsidR="00143449" w:rsidRPr="00194992" w:rsidRDefault="00143449" w:rsidP="00143449">
            <w:pPr>
              <w:tabs>
                <w:tab w:val="left" w:pos="328"/>
                <w:tab w:val="left" w:pos="450"/>
              </w:tabs>
              <w:contextualSpacing/>
              <w:jc w:val="both"/>
              <w:rPr>
                <w:rFonts w:ascii="Calibri" w:hAnsi="Calibri" w:cs="Calibri"/>
                <w:sz w:val="22"/>
                <w:szCs w:val="22"/>
              </w:rPr>
            </w:pPr>
            <w:r w:rsidRPr="00194992">
              <w:rPr>
                <w:rFonts w:ascii="Calibri" w:hAnsi="Calibri" w:cs="Calibri"/>
                <w:sz w:val="22"/>
                <w:szCs w:val="22"/>
              </w:rPr>
              <w:t>Duomenys apie advokato patirtį bus tikrinam</w:t>
            </w:r>
            <w:r w:rsidR="001A57FF" w:rsidRPr="00194992">
              <w:rPr>
                <w:rFonts w:ascii="Calibri" w:hAnsi="Calibri" w:cs="Calibri"/>
                <w:sz w:val="22"/>
                <w:szCs w:val="22"/>
              </w:rPr>
              <w:t>i</w:t>
            </w:r>
            <w:r w:rsidRPr="00194992">
              <w:rPr>
                <w:rFonts w:ascii="Calibri" w:hAnsi="Calibri" w:cs="Calibri"/>
                <w:sz w:val="22"/>
                <w:szCs w:val="22"/>
              </w:rPr>
              <w:t xml:space="preserve"> nacionalinėje duomenų bazėje </w:t>
            </w:r>
            <w:r w:rsidRPr="00194992">
              <w:rPr>
                <w:rFonts w:ascii="Calibri" w:hAnsi="Calibri" w:cs="Calibri"/>
                <w:sz w:val="22"/>
                <w:szCs w:val="22"/>
              </w:rPr>
              <w:lastRenderedPageBreak/>
              <w:t>(</w:t>
            </w:r>
            <w:hyperlink r:id="rId12" w:history="1">
              <w:r w:rsidRPr="00194992">
                <w:rPr>
                  <w:rStyle w:val="Hipersaitas"/>
                  <w:rFonts w:ascii="Calibri" w:eastAsia="Calibri" w:hAnsi="Calibri" w:cs="Calibri"/>
                  <w:sz w:val="22"/>
                  <w:szCs w:val="22"/>
                </w:rPr>
                <w:t>https://www.advokatura.lt/irasai/advokatu-paieska/</w:t>
              </w:r>
            </w:hyperlink>
            <w:r w:rsidRPr="00194992">
              <w:rPr>
                <w:rFonts w:ascii="Calibri" w:hAnsi="Calibri" w:cs="Calibri"/>
                <w:sz w:val="22"/>
                <w:szCs w:val="22"/>
              </w:rPr>
              <w:t>)</w:t>
            </w:r>
            <w:r w:rsidR="00D17B20" w:rsidRPr="00194992">
              <w:rPr>
                <w:rFonts w:ascii="Calibri" w:hAnsi="Calibri" w:cs="Calibri"/>
                <w:sz w:val="22"/>
                <w:szCs w:val="22"/>
              </w:rPr>
              <w:t>;</w:t>
            </w:r>
          </w:p>
          <w:p w14:paraId="673B255E" w14:textId="37C2526F" w:rsidR="00057E6C" w:rsidRPr="00194992" w:rsidRDefault="00057E6C" w:rsidP="00C75A9F">
            <w:pPr>
              <w:tabs>
                <w:tab w:val="left" w:pos="328"/>
                <w:tab w:val="left" w:pos="450"/>
              </w:tabs>
              <w:contextualSpacing/>
              <w:jc w:val="both"/>
              <w:rPr>
                <w:rFonts w:asciiTheme="minorHAnsi" w:eastAsia="Calibri" w:hAnsiTheme="minorHAnsi" w:cstheme="minorHAnsi"/>
                <w:sz w:val="22"/>
                <w:szCs w:val="22"/>
              </w:rPr>
            </w:pPr>
          </w:p>
          <w:p w14:paraId="07587136" w14:textId="29BB8635" w:rsidR="00057E6C" w:rsidRPr="00194992" w:rsidRDefault="00C75A9F" w:rsidP="009E5D2D">
            <w:pPr>
              <w:tabs>
                <w:tab w:val="left" w:pos="328"/>
                <w:tab w:val="left" w:pos="450"/>
              </w:tabs>
              <w:contextualSpacing/>
              <w:jc w:val="both"/>
              <w:rPr>
                <w:rFonts w:asciiTheme="minorHAnsi" w:eastAsia="Calibri" w:hAnsiTheme="minorHAnsi" w:cstheme="minorHAnsi"/>
                <w:sz w:val="22"/>
                <w:szCs w:val="22"/>
              </w:rPr>
            </w:pPr>
            <w:r w:rsidRPr="00194992">
              <w:rPr>
                <w:rFonts w:asciiTheme="minorHAnsi" w:eastAsia="Calibri" w:hAnsiTheme="minorHAnsi" w:cstheme="minorHAnsi"/>
                <w:sz w:val="22"/>
                <w:szCs w:val="22"/>
              </w:rPr>
              <w:t xml:space="preserve">b) </w:t>
            </w:r>
            <w:bookmarkStart w:id="18" w:name="_Hlk196983476"/>
            <w:r w:rsidR="00C343AA">
              <w:rPr>
                <w:rFonts w:asciiTheme="minorHAnsi" w:eastAsia="Calibri" w:hAnsiTheme="minorHAnsi" w:cstheme="minorHAnsi"/>
                <w:sz w:val="22"/>
                <w:szCs w:val="22"/>
              </w:rPr>
              <w:t>Bent viena s</w:t>
            </w:r>
            <w:r w:rsidR="00C01CCE" w:rsidRPr="00194992">
              <w:rPr>
                <w:rFonts w:asciiTheme="minorHAnsi" w:eastAsia="Calibri" w:hAnsiTheme="minorHAnsi" w:cstheme="minorHAnsi"/>
                <w:sz w:val="22"/>
                <w:szCs w:val="22"/>
              </w:rPr>
              <w:t>utart</w:t>
            </w:r>
            <w:r w:rsidR="00C343AA">
              <w:rPr>
                <w:rFonts w:asciiTheme="minorHAnsi" w:eastAsia="Calibri" w:hAnsiTheme="minorHAnsi" w:cstheme="minorHAnsi"/>
                <w:sz w:val="22"/>
                <w:szCs w:val="22"/>
              </w:rPr>
              <w:t>i</w:t>
            </w:r>
            <w:r w:rsidR="00C01CCE" w:rsidRPr="00194992">
              <w:rPr>
                <w:rFonts w:asciiTheme="minorHAnsi" w:eastAsia="Calibri" w:hAnsiTheme="minorHAnsi" w:cstheme="minorHAnsi"/>
                <w:sz w:val="22"/>
                <w:szCs w:val="22"/>
              </w:rPr>
              <w:t>s</w:t>
            </w:r>
            <w:r w:rsidR="00F82610" w:rsidRPr="00194992">
              <w:rPr>
                <w:rFonts w:asciiTheme="minorHAnsi" w:eastAsia="Calibri" w:hAnsiTheme="minorHAnsi" w:cstheme="minorHAnsi"/>
                <w:sz w:val="22"/>
                <w:szCs w:val="22"/>
              </w:rPr>
              <w:t xml:space="preserve"> (projekta</w:t>
            </w:r>
            <w:r w:rsidR="00C343AA">
              <w:rPr>
                <w:rFonts w:asciiTheme="minorHAnsi" w:eastAsia="Calibri" w:hAnsiTheme="minorHAnsi" w:cstheme="minorHAnsi"/>
                <w:sz w:val="22"/>
                <w:szCs w:val="22"/>
              </w:rPr>
              <w:t>s</w:t>
            </w:r>
            <w:r w:rsidR="00F82610" w:rsidRPr="00194992">
              <w:rPr>
                <w:rFonts w:asciiTheme="minorHAnsi" w:eastAsia="Calibri" w:hAnsiTheme="minorHAnsi" w:cstheme="minorHAnsi"/>
                <w:sz w:val="22"/>
                <w:szCs w:val="22"/>
              </w:rPr>
              <w:t xml:space="preserve">) ar </w:t>
            </w:r>
            <w:r w:rsidR="00C01CCE" w:rsidRPr="00194992">
              <w:rPr>
                <w:rFonts w:asciiTheme="minorHAnsi" w:eastAsia="Calibri" w:hAnsiTheme="minorHAnsi" w:cstheme="minorHAnsi"/>
                <w:sz w:val="22"/>
                <w:szCs w:val="22"/>
              </w:rPr>
              <w:t>jų dal</w:t>
            </w:r>
            <w:r w:rsidR="00C343AA">
              <w:rPr>
                <w:rFonts w:asciiTheme="minorHAnsi" w:eastAsia="Calibri" w:hAnsiTheme="minorHAnsi" w:cstheme="minorHAnsi"/>
                <w:sz w:val="22"/>
                <w:szCs w:val="22"/>
              </w:rPr>
              <w:t>i</w:t>
            </w:r>
            <w:r w:rsidR="00C01CCE" w:rsidRPr="00194992">
              <w:rPr>
                <w:rFonts w:asciiTheme="minorHAnsi" w:eastAsia="Calibri" w:hAnsiTheme="minorHAnsi" w:cstheme="minorHAnsi"/>
                <w:sz w:val="22"/>
                <w:szCs w:val="22"/>
              </w:rPr>
              <w:t>s, kuri buvo įvykdyt</w:t>
            </w:r>
            <w:r w:rsidR="00C343AA">
              <w:rPr>
                <w:rFonts w:asciiTheme="minorHAnsi" w:eastAsia="Calibri" w:hAnsiTheme="minorHAnsi" w:cstheme="minorHAnsi"/>
                <w:sz w:val="22"/>
                <w:szCs w:val="22"/>
              </w:rPr>
              <w:t>a</w:t>
            </w:r>
            <w:r w:rsidR="00C01CCE" w:rsidRPr="00194992">
              <w:rPr>
                <w:rFonts w:asciiTheme="minorHAnsi" w:eastAsia="Calibri" w:hAnsiTheme="minorHAnsi" w:cstheme="minorHAnsi"/>
                <w:sz w:val="22"/>
                <w:szCs w:val="22"/>
              </w:rPr>
              <w:t xml:space="preserve"> </w:t>
            </w:r>
            <w:r w:rsidR="00C01CCE" w:rsidRPr="00194992">
              <w:rPr>
                <w:rFonts w:asciiTheme="minorHAnsi" w:eastAsia="Calibri" w:hAnsiTheme="minorHAnsi" w:cstheme="minorHAnsi"/>
                <w:sz w:val="22"/>
                <w:szCs w:val="22"/>
                <w:u w:val="single"/>
              </w:rPr>
              <w:t>vadovaujant specialistui</w:t>
            </w:r>
            <w:r w:rsidRPr="00194992">
              <w:rPr>
                <w:rFonts w:asciiTheme="minorHAnsi" w:eastAsia="Calibri" w:hAnsiTheme="minorHAnsi" w:cstheme="minorHAnsi"/>
                <w:sz w:val="22"/>
                <w:szCs w:val="22"/>
              </w:rPr>
              <w:t xml:space="preserve">, </w:t>
            </w:r>
            <w:r w:rsidR="006F14FD" w:rsidRPr="00194992">
              <w:rPr>
                <w:rFonts w:asciiTheme="minorHAnsi" w:eastAsia="Calibri" w:hAnsiTheme="minorHAnsi" w:cstheme="minorHAnsi"/>
                <w:sz w:val="22"/>
                <w:szCs w:val="22"/>
              </w:rPr>
              <w:t xml:space="preserve">nurodant </w:t>
            </w:r>
            <w:r w:rsidRPr="00194992">
              <w:rPr>
                <w:rFonts w:asciiTheme="minorHAnsi" w:eastAsia="Calibri" w:hAnsiTheme="minorHAnsi" w:cstheme="minorHAnsi"/>
                <w:sz w:val="22"/>
                <w:szCs w:val="22"/>
              </w:rPr>
              <w:t>sutarties</w:t>
            </w:r>
            <w:r w:rsidR="004A3C3B" w:rsidRPr="00194992">
              <w:rPr>
                <w:rFonts w:asciiTheme="minorHAnsi" w:eastAsia="Calibri" w:hAnsiTheme="minorHAnsi" w:cstheme="minorHAnsi"/>
                <w:sz w:val="22"/>
                <w:szCs w:val="22"/>
              </w:rPr>
              <w:t xml:space="preserve"> (projektų)</w:t>
            </w:r>
            <w:r w:rsidRPr="00194992">
              <w:rPr>
                <w:rFonts w:asciiTheme="minorHAnsi" w:eastAsia="Calibri" w:hAnsiTheme="minorHAnsi" w:cstheme="minorHAnsi"/>
                <w:sz w:val="22"/>
                <w:szCs w:val="22"/>
              </w:rPr>
              <w:t xml:space="preserve"> pavadinim</w:t>
            </w:r>
            <w:r w:rsidR="006F14FD" w:rsidRPr="00194992">
              <w:rPr>
                <w:rFonts w:asciiTheme="minorHAnsi" w:eastAsia="Calibri" w:hAnsiTheme="minorHAnsi" w:cstheme="minorHAnsi"/>
                <w:sz w:val="22"/>
                <w:szCs w:val="22"/>
              </w:rPr>
              <w:t>us</w:t>
            </w:r>
            <w:r w:rsidRPr="00194992">
              <w:rPr>
                <w:rFonts w:asciiTheme="minorHAnsi" w:eastAsia="Calibri" w:hAnsiTheme="minorHAnsi" w:cstheme="minorHAnsi"/>
                <w:sz w:val="22"/>
                <w:szCs w:val="22"/>
              </w:rPr>
              <w:t xml:space="preserve"> ir </w:t>
            </w:r>
            <w:r w:rsidR="006F14FD" w:rsidRPr="00194992">
              <w:rPr>
                <w:rFonts w:asciiTheme="minorHAnsi" w:eastAsia="Calibri" w:hAnsiTheme="minorHAnsi" w:cstheme="minorHAnsi"/>
                <w:sz w:val="22"/>
                <w:szCs w:val="22"/>
              </w:rPr>
              <w:t xml:space="preserve">jų </w:t>
            </w:r>
            <w:r w:rsidRPr="00194992">
              <w:rPr>
                <w:rFonts w:asciiTheme="minorHAnsi" w:eastAsia="Calibri" w:hAnsiTheme="minorHAnsi" w:cstheme="minorHAnsi"/>
                <w:sz w:val="22"/>
                <w:szCs w:val="22"/>
              </w:rPr>
              <w:t>numeri</w:t>
            </w:r>
            <w:r w:rsidR="006F14FD" w:rsidRPr="00194992">
              <w:rPr>
                <w:rFonts w:asciiTheme="minorHAnsi" w:eastAsia="Calibri" w:hAnsiTheme="minorHAnsi" w:cstheme="minorHAnsi"/>
                <w:sz w:val="22"/>
                <w:szCs w:val="22"/>
              </w:rPr>
              <w:t>u</w:t>
            </w:r>
            <w:r w:rsidRPr="00194992">
              <w:rPr>
                <w:rFonts w:asciiTheme="minorHAnsi" w:eastAsia="Calibri" w:hAnsiTheme="minorHAnsi" w:cstheme="minorHAnsi"/>
                <w:sz w:val="22"/>
                <w:szCs w:val="22"/>
              </w:rPr>
              <w:t xml:space="preserve">s, </w:t>
            </w:r>
            <w:r w:rsidR="00C01CCE" w:rsidRPr="00194992">
              <w:rPr>
                <w:rFonts w:asciiTheme="minorHAnsi" w:eastAsia="Calibri" w:hAnsiTheme="minorHAnsi" w:cstheme="minorHAnsi"/>
                <w:sz w:val="22"/>
                <w:szCs w:val="22"/>
              </w:rPr>
              <w:t>sutarčių</w:t>
            </w:r>
            <w:r w:rsidR="004A3C3B" w:rsidRPr="00194992">
              <w:rPr>
                <w:rFonts w:asciiTheme="minorHAnsi" w:eastAsia="Calibri" w:hAnsiTheme="minorHAnsi" w:cstheme="minorHAnsi"/>
                <w:sz w:val="22"/>
                <w:szCs w:val="22"/>
              </w:rPr>
              <w:t xml:space="preserve"> (projektų)</w:t>
            </w:r>
            <w:r w:rsidR="00C01CCE" w:rsidRPr="00194992">
              <w:rPr>
                <w:rFonts w:asciiTheme="minorHAnsi" w:eastAsia="Calibri" w:hAnsiTheme="minorHAnsi" w:cstheme="minorHAnsi"/>
                <w:sz w:val="22"/>
                <w:szCs w:val="22"/>
              </w:rPr>
              <w:t xml:space="preserve"> </w:t>
            </w:r>
            <w:r w:rsidR="003612D3" w:rsidRPr="00194992">
              <w:rPr>
                <w:rFonts w:asciiTheme="minorHAnsi" w:eastAsia="Calibri" w:hAnsiTheme="minorHAnsi" w:cstheme="minorHAnsi"/>
                <w:sz w:val="22"/>
                <w:szCs w:val="22"/>
              </w:rPr>
              <w:t xml:space="preserve">ar jų dalių </w:t>
            </w:r>
            <w:r w:rsidR="00C01CCE" w:rsidRPr="00194992">
              <w:rPr>
                <w:rFonts w:asciiTheme="minorHAnsi" w:eastAsia="Calibri" w:hAnsiTheme="minorHAnsi" w:cstheme="minorHAnsi"/>
                <w:sz w:val="22"/>
                <w:szCs w:val="22"/>
              </w:rPr>
              <w:t xml:space="preserve">objektus, </w:t>
            </w:r>
            <w:r w:rsidRPr="00194992">
              <w:rPr>
                <w:rFonts w:asciiTheme="minorHAnsi" w:eastAsia="Calibri" w:hAnsiTheme="minorHAnsi" w:cstheme="minorHAnsi"/>
                <w:sz w:val="22"/>
                <w:szCs w:val="22"/>
              </w:rPr>
              <w:t>užsakovo kontaktini</w:t>
            </w:r>
            <w:r w:rsidR="006F14FD" w:rsidRPr="00194992">
              <w:rPr>
                <w:rFonts w:asciiTheme="minorHAnsi" w:eastAsia="Calibri" w:hAnsiTheme="minorHAnsi" w:cstheme="minorHAnsi"/>
                <w:sz w:val="22"/>
                <w:szCs w:val="22"/>
              </w:rPr>
              <w:t>us</w:t>
            </w:r>
            <w:r w:rsidRPr="00194992">
              <w:rPr>
                <w:rFonts w:asciiTheme="minorHAnsi" w:eastAsia="Calibri" w:hAnsiTheme="minorHAnsi" w:cstheme="minorHAnsi"/>
                <w:sz w:val="22"/>
                <w:szCs w:val="22"/>
              </w:rPr>
              <w:t xml:space="preserve"> duomen</w:t>
            </w:r>
            <w:r w:rsidR="006F14FD" w:rsidRPr="00194992">
              <w:rPr>
                <w:rFonts w:asciiTheme="minorHAnsi" w:eastAsia="Calibri" w:hAnsiTheme="minorHAnsi" w:cstheme="minorHAnsi"/>
                <w:sz w:val="22"/>
                <w:szCs w:val="22"/>
              </w:rPr>
              <w:t>i</w:t>
            </w:r>
            <w:r w:rsidRPr="00194992">
              <w:rPr>
                <w:rFonts w:asciiTheme="minorHAnsi" w:eastAsia="Calibri" w:hAnsiTheme="minorHAnsi" w:cstheme="minorHAnsi"/>
                <w:sz w:val="22"/>
                <w:szCs w:val="22"/>
              </w:rPr>
              <w:t xml:space="preserve">s, specialisto patirties (atliktų funkcijų arba veiklų) sutartyje </w:t>
            </w:r>
            <w:r w:rsidR="004A3C3B" w:rsidRPr="00194992">
              <w:rPr>
                <w:rFonts w:asciiTheme="minorHAnsi" w:eastAsia="Calibri" w:hAnsiTheme="minorHAnsi" w:cstheme="minorHAnsi"/>
                <w:sz w:val="22"/>
                <w:szCs w:val="22"/>
              </w:rPr>
              <w:t xml:space="preserve">(projekte) </w:t>
            </w:r>
            <w:r w:rsidR="003612D3" w:rsidRPr="00194992">
              <w:rPr>
                <w:rFonts w:asciiTheme="minorHAnsi" w:eastAsia="Calibri" w:hAnsiTheme="minorHAnsi" w:cstheme="minorHAnsi"/>
                <w:sz w:val="22"/>
                <w:szCs w:val="22"/>
              </w:rPr>
              <w:t xml:space="preserve">ar jų dalyse </w:t>
            </w:r>
            <w:r w:rsidRPr="00194992">
              <w:rPr>
                <w:rFonts w:asciiTheme="minorHAnsi" w:eastAsia="Calibri" w:hAnsiTheme="minorHAnsi" w:cstheme="minorHAnsi"/>
                <w:sz w:val="22"/>
                <w:szCs w:val="22"/>
              </w:rPr>
              <w:t>aprašym</w:t>
            </w:r>
            <w:r w:rsidR="006F14FD" w:rsidRPr="00194992">
              <w:rPr>
                <w:rFonts w:asciiTheme="minorHAnsi" w:eastAsia="Calibri" w:hAnsiTheme="minorHAnsi" w:cstheme="minorHAnsi"/>
                <w:sz w:val="22"/>
                <w:szCs w:val="22"/>
              </w:rPr>
              <w:t>u</w:t>
            </w:r>
            <w:r w:rsidRPr="00194992">
              <w:rPr>
                <w:rFonts w:asciiTheme="minorHAnsi" w:eastAsia="Calibri" w:hAnsiTheme="minorHAnsi" w:cstheme="minorHAnsi"/>
                <w:sz w:val="22"/>
                <w:szCs w:val="22"/>
              </w:rPr>
              <w:t>s, specialisto vykdytų veiklų</w:t>
            </w:r>
            <w:r w:rsidR="002609BB" w:rsidRPr="00194992">
              <w:rPr>
                <w:rFonts w:asciiTheme="minorHAnsi" w:eastAsia="Calibri" w:hAnsiTheme="minorHAnsi" w:cstheme="minorHAnsi"/>
                <w:sz w:val="22"/>
                <w:szCs w:val="22"/>
              </w:rPr>
              <w:t xml:space="preserve"> sutartyje</w:t>
            </w:r>
            <w:r w:rsidR="003612D3" w:rsidRPr="00194992">
              <w:rPr>
                <w:rFonts w:asciiTheme="minorHAnsi" w:eastAsia="Calibri" w:hAnsiTheme="minorHAnsi" w:cstheme="minorHAnsi"/>
                <w:sz w:val="22"/>
                <w:szCs w:val="22"/>
              </w:rPr>
              <w:t xml:space="preserve"> (projekte) ar jų </w:t>
            </w:r>
            <w:r w:rsidR="002609BB" w:rsidRPr="00194992">
              <w:rPr>
                <w:rFonts w:asciiTheme="minorHAnsi" w:eastAsia="Calibri" w:hAnsiTheme="minorHAnsi" w:cstheme="minorHAnsi"/>
                <w:sz w:val="22"/>
                <w:szCs w:val="22"/>
              </w:rPr>
              <w:t>daly</w:t>
            </w:r>
            <w:r w:rsidR="003612D3" w:rsidRPr="00194992">
              <w:rPr>
                <w:rFonts w:asciiTheme="minorHAnsi" w:eastAsia="Calibri" w:hAnsiTheme="minorHAnsi" w:cstheme="minorHAnsi"/>
                <w:sz w:val="22"/>
                <w:szCs w:val="22"/>
              </w:rPr>
              <w:t>se</w:t>
            </w:r>
            <w:r w:rsidRPr="00194992">
              <w:rPr>
                <w:rFonts w:asciiTheme="minorHAnsi" w:eastAsia="Calibri" w:hAnsiTheme="minorHAnsi" w:cstheme="minorHAnsi"/>
                <w:sz w:val="22"/>
                <w:szCs w:val="22"/>
              </w:rPr>
              <w:t xml:space="preserve"> vykdymo laikotarpi</w:t>
            </w:r>
            <w:r w:rsidR="006F14FD" w:rsidRPr="00194992">
              <w:rPr>
                <w:rFonts w:asciiTheme="minorHAnsi" w:eastAsia="Calibri" w:hAnsiTheme="minorHAnsi" w:cstheme="minorHAnsi"/>
                <w:sz w:val="22"/>
                <w:szCs w:val="22"/>
              </w:rPr>
              <w:t>u</w:t>
            </w:r>
            <w:r w:rsidRPr="00194992">
              <w:rPr>
                <w:rFonts w:asciiTheme="minorHAnsi" w:eastAsia="Calibri" w:hAnsiTheme="minorHAnsi" w:cstheme="minorHAnsi"/>
                <w:sz w:val="22"/>
                <w:szCs w:val="22"/>
              </w:rPr>
              <w:t>s (pradžios ir pabaigos datos</w:t>
            </w:r>
            <w:r w:rsidR="002609BB" w:rsidRPr="00194992">
              <w:rPr>
                <w:rFonts w:asciiTheme="minorHAnsi" w:eastAsia="Calibri" w:hAnsiTheme="minorHAnsi" w:cstheme="minorHAnsi"/>
                <w:sz w:val="22"/>
                <w:szCs w:val="22"/>
              </w:rPr>
              <w:t xml:space="preserve"> (nurodant </w:t>
            </w:r>
            <w:r w:rsidR="002609BB" w:rsidRPr="00194992">
              <w:rPr>
                <w:rFonts w:asciiTheme="minorHAnsi" w:eastAsia="Calibri" w:hAnsiTheme="minorHAnsi" w:cstheme="minorHAnsi"/>
                <w:sz w:val="22"/>
                <w:szCs w:val="22"/>
              </w:rPr>
              <w:t>metais ir mėnesiais)</w:t>
            </w:r>
            <w:bookmarkEnd w:id="18"/>
            <w:r w:rsidR="002768BD" w:rsidRPr="00194992">
              <w:rPr>
                <w:rFonts w:asciiTheme="minorHAnsi" w:eastAsia="Calibri" w:hAnsiTheme="minorHAnsi" w:cstheme="minorHAnsi"/>
                <w:sz w:val="22"/>
                <w:szCs w:val="22"/>
              </w:rPr>
              <w:t>.</w:t>
            </w:r>
          </w:p>
          <w:p w14:paraId="4E6D6482" w14:textId="77777777" w:rsidR="002768BD" w:rsidRPr="00194992" w:rsidRDefault="002768BD" w:rsidP="009E5D2D">
            <w:pPr>
              <w:tabs>
                <w:tab w:val="left" w:pos="328"/>
                <w:tab w:val="left" w:pos="450"/>
              </w:tabs>
              <w:contextualSpacing/>
              <w:jc w:val="both"/>
              <w:rPr>
                <w:rFonts w:asciiTheme="minorHAnsi" w:eastAsia="Calibri" w:hAnsiTheme="minorHAnsi" w:cstheme="minorHAnsi"/>
                <w:sz w:val="22"/>
                <w:szCs w:val="22"/>
                <w:u w:val="single"/>
              </w:rPr>
            </w:pPr>
          </w:p>
          <w:p w14:paraId="41858C35" w14:textId="7F21CB3A" w:rsidR="009E5D2D" w:rsidRPr="00194992" w:rsidRDefault="00C343AA" w:rsidP="009E5D2D">
            <w:pPr>
              <w:tabs>
                <w:tab w:val="left" w:pos="328"/>
                <w:tab w:val="left" w:pos="450"/>
              </w:tabs>
              <w:contextualSpacing/>
              <w:jc w:val="both"/>
              <w:rPr>
                <w:rFonts w:asciiTheme="minorHAnsi" w:eastAsia="Calibri" w:hAnsiTheme="minorHAnsi" w:cstheme="minorHAnsi"/>
                <w:sz w:val="22"/>
                <w:szCs w:val="22"/>
              </w:rPr>
            </w:pPr>
            <w:r>
              <w:rPr>
                <w:rFonts w:asciiTheme="minorHAnsi" w:eastAsia="Calibri" w:hAnsiTheme="minorHAnsi" w:cstheme="minorHAnsi"/>
                <w:sz w:val="22"/>
                <w:szCs w:val="22"/>
                <w:u w:val="single"/>
              </w:rPr>
              <w:t xml:space="preserve">Perkančioji organizacija pasilieka teisę pasiūlymų vertinimo metu, atsiradus būtinybei, iš </w:t>
            </w:r>
            <w:r w:rsidRPr="00194992">
              <w:rPr>
                <w:rFonts w:asciiTheme="minorHAnsi" w:hAnsiTheme="minorHAnsi" w:cstheme="minorHAnsi"/>
                <w:b/>
                <w:sz w:val="22"/>
                <w:szCs w:val="22"/>
                <w:u w:val="single"/>
                <w:lang w:eastAsia="ar-SA"/>
              </w:rPr>
              <w:t xml:space="preserve"> nustatyt</w:t>
            </w:r>
            <w:r>
              <w:rPr>
                <w:rFonts w:asciiTheme="minorHAnsi" w:hAnsiTheme="minorHAnsi" w:cstheme="minorHAnsi"/>
                <w:b/>
                <w:sz w:val="22"/>
                <w:szCs w:val="22"/>
                <w:u w:val="single"/>
                <w:lang w:eastAsia="ar-SA"/>
              </w:rPr>
              <w:t>o</w:t>
            </w:r>
            <w:r w:rsidRPr="00194992">
              <w:rPr>
                <w:rFonts w:asciiTheme="minorHAnsi" w:hAnsiTheme="minorHAnsi" w:cstheme="minorHAnsi"/>
                <w:b/>
                <w:sz w:val="22"/>
                <w:szCs w:val="22"/>
                <w:u w:val="single"/>
                <w:lang w:eastAsia="ar-SA"/>
              </w:rPr>
              <w:t xml:space="preserve"> ekonomiškai naudingiausią pasiūlymą pateik</w:t>
            </w:r>
            <w:r>
              <w:rPr>
                <w:rFonts w:asciiTheme="minorHAnsi" w:hAnsiTheme="minorHAnsi" w:cstheme="minorHAnsi"/>
                <w:b/>
                <w:sz w:val="22"/>
                <w:szCs w:val="22"/>
                <w:u w:val="single"/>
                <w:lang w:eastAsia="ar-SA"/>
              </w:rPr>
              <w:t xml:space="preserve">usio </w:t>
            </w:r>
            <w:r w:rsidRPr="00194992">
              <w:rPr>
                <w:rFonts w:asciiTheme="minorHAnsi" w:hAnsiTheme="minorHAnsi" w:cstheme="minorHAnsi"/>
                <w:b/>
                <w:sz w:val="22"/>
                <w:szCs w:val="22"/>
                <w:u w:val="single"/>
                <w:lang w:eastAsia="ar-SA"/>
              </w:rPr>
              <w:t>tiekėj</w:t>
            </w:r>
            <w:r>
              <w:rPr>
                <w:rFonts w:asciiTheme="minorHAnsi" w:hAnsiTheme="minorHAnsi" w:cstheme="minorHAnsi"/>
                <w:b/>
                <w:sz w:val="22"/>
                <w:szCs w:val="22"/>
                <w:u w:val="single"/>
                <w:lang w:eastAsia="ar-SA"/>
              </w:rPr>
              <w:t>o</w:t>
            </w:r>
            <w:r w:rsidRPr="00194992">
              <w:rPr>
                <w:rFonts w:asciiTheme="minorHAnsi" w:hAnsiTheme="minorHAnsi" w:cstheme="minorHAnsi"/>
                <w:bCs/>
                <w:sz w:val="22"/>
                <w:szCs w:val="22"/>
                <w:u w:val="single"/>
                <w:lang w:eastAsia="ar-SA"/>
              </w:rPr>
              <w:t>, kuris gali būti pripažintas pirkimo laimėtoju</w:t>
            </w:r>
            <w:r>
              <w:rPr>
                <w:rFonts w:asciiTheme="minorHAnsi" w:hAnsiTheme="minorHAnsi" w:cstheme="minorHAnsi"/>
                <w:bCs/>
                <w:sz w:val="22"/>
                <w:szCs w:val="22"/>
                <w:u w:val="single"/>
                <w:lang w:eastAsia="ar-SA"/>
              </w:rPr>
              <w:t xml:space="preserve">, </w:t>
            </w:r>
            <w:r w:rsidR="002334AC">
              <w:rPr>
                <w:rFonts w:asciiTheme="minorHAnsi" w:hAnsiTheme="minorHAnsi" w:cstheme="minorHAnsi"/>
                <w:bCs/>
                <w:sz w:val="22"/>
                <w:szCs w:val="22"/>
                <w:u w:val="single"/>
                <w:lang w:eastAsia="ar-SA"/>
              </w:rPr>
              <w:t xml:space="preserve">paprašyti siūlomo specialisto kvalifikaciją </w:t>
            </w:r>
            <w:r w:rsidR="002334AC">
              <w:rPr>
                <w:rFonts w:asciiTheme="minorHAnsi" w:eastAsia="Calibri" w:hAnsiTheme="minorHAnsi" w:cstheme="minorHAnsi"/>
                <w:sz w:val="22"/>
                <w:szCs w:val="22"/>
                <w:u w:val="single"/>
              </w:rPr>
              <w:t>į</w:t>
            </w:r>
            <w:r w:rsidR="009E5D2D" w:rsidRPr="00194992">
              <w:rPr>
                <w:rFonts w:asciiTheme="minorHAnsi" w:eastAsia="Calibri" w:hAnsiTheme="minorHAnsi" w:cstheme="minorHAnsi"/>
                <w:sz w:val="22"/>
                <w:szCs w:val="22"/>
                <w:u w:val="single"/>
              </w:rPr>
              <w:t>rod</w:t>
            </w:r>
            <w:r w:rsidR="002334AC">
              <w:rPr>
                <w:rFonts w:asciiTheme="minorHAnsi" w:eastAsia="Calibri" w:hAnsiTheme="minorHAnsi" w:cstheme="minorHAnsi"/>
                <w:sz w:val="22"/>
                <w:szCs w:val="22"/>
                <w:u w:val="single"/>
              </w:rPr>
              <w:t>ančių</w:t>
            </w:r>
            <w:r w:rsidR="008E36BE">
              <w:rPr>
                <w:rFonts w:asciiTheme="minorHAnsi" w:eastAsia="Calibri" w:hAnsiTheme="minorHAnsi" w:cstheme="minorHAnsi"/>
                <w:sz w:val="22"/>
                <w:szCs w:val="22"/>
                <w:u w:val="single"/>
              </w:rPr>
              <w:t xml:space="preserve"> </w:t>
            </w:r>
            <w:r w:rsidR="009E5D2D" w:rsidRPr="00194992">
              <w:rPr>
                <w:rFonts w:asciiTheme="minorHAnsi" w:eastAsia="Calibri" w:hAnsiTheme="minorHAnsi" w:cstheme="minorHAnsi"/>
                <w:sz w:val="22"/>
                <w:szCs w:val="22"/>
                <w:u w:val="single"/>
              </w:rPr>
              <w:t>dokument</w:t>
            </w:r>
            <w:r w:rsidR="002334AC">
              <w:rPr>
                <w:rFonts w:asciiTheme="minorHAnsi" w:eastAsia="Calibri" w:hAnsiTheme="minorHAnsi" w:cstheme="minorHAnsi"/>
                <w:sz w:val="22"/>
                <w:szCs w:val="22"/>
                <w:u w:val="single"/>
              </w:rPr>
              <w:t>ų</w:t>
            </w:r>
            <w:r w:rsidR="009E5D2D" w:rsidRPr="00194992">
              <w:rPr>
                <w:rFonts w:asciiTheme="minorHAnsi" w:eastAsia="Calibri" w:hAnsiTheme="minorHAnsi" w:cstheme="minorHAnsi"/>
                <w:sz w:val="22"/>
                <w:szCs w:val="22"/>
                <w:u w:val="single"/>
              </w:rPr>
              <w:t xml:space="preserve"> arba jų kopij</w:t>
            </w:r>
            <w:r w:rsidR="002334AC">
              <w:rPr>
                <w:rFonts w:asciiTheme="minorHAnsi" w:eastAsia="Calibri" w:hAnsiTheme="minorHAnsi" w:cstheme="minorHAnsi"/>
                <w:sz w:val="22"/>
                <w:szCs w:val="22"/>
                <w:u w:val="single"/>
              </w:rPr>
              <w:t>ų</w:t>
            </w:r>
            <w:r w:rsidR="009E5D2D" w:rsidRPr="00194992">
              <w:rPr>
                <w:rFonts w:asciiTheme="minorHAnsi" w:eastAsia="Calibri" w:hAnsiTheme="minorHAnsi" w:cstheme="minorHAnsi"/>
                <w:sz w:val="22"/>
                <w:szCs w:val="22"/>
                <w:u w:val="single"/>
              </w:rPr>
              <w:t xml:space="preserve"> </w:t>
            </w:r>
            <w:r w:rsidR="009E5D2D" w:rsidRPr="00194992">
              <w:rPr>
                <w:rFonts w:asciiTheme="minorHAnsi" w:eastAsia="Calibri" w:hAnsiTheme="minorHAnsi" w:cstheme="minorHAnsi"/>
                <w:b/>
                <w:bCs/>
                <w:sz w:val="22"/>
                <w:szCs w:val="22"/>
                <w:u w:val="single"/>
              </w:rPr>
              <w:t>:</w:t>
            </w:r>
          </w:p>
          <w:p w14:paraId="776A4155" w14:textId="4FDA4074" w:rsidR="005A451F" w:rsidRPr="00194992" w:rsidRDefault="003612D3" w:rsidP="009E5D2D">
            <w:pPr>
              <w:pStyle w:val="Sraopastraipa"/>
              <w:numPr>
                <w:ilvl w:val="0"/>
                <w:numId w:val="47"/>
              </w:numPr>
              <w:tabs>
                <w:tab w:val="left" w:pos="30"/>
                <w:tab w:val="left" w:pos="450"/>
              </w:tabs>
              <w:ind w:left="0" w:firstLine="30"/>
              <w:jc w:val="both"/>
              <w:rPr>
                <w:rFonts w:asciiTheme="minorHAnsi" w:eastAsia="Calibri" w:hAnsiTheme="minorHAnsi" w:cstheme="minorHAnsi"/>
                <w:sz w:val="22"/>
                <w:szCs w:val="22"/>
              </w:rPr>
            </w:pPr>
            <w:r w:rsidRPr="00194992">
              <w:rPr>
                <w:rFonts w:asciiTheme="minorHAnsi" w:eastAsia="Calibri" w:hAnsiTheme="minorHAnsi" w:cstheme="minorHAnsi"/>
                <w:sz w:val="22"/>
                <w:szCs w:val="22"/>
              </w:rPr>
              <w:t>S</w:t>
            </w:r>
            <w:r w:rsidR="00C75A9F" w:rsidRPr="00194992">
              <w:rPr>
                <w:rFonts w:asciiTheme="minorHAnsi" w:eastAsia="Calibri" w:hAnsiTheme="minorHAnsi" w:cstheme="minorHAnsi"/>
                <w:sz w:val="22"/>
                <w:szCs w:val="22"/>
              </w:rPr>
              <w:t>utarties</w:t>
            </w:r>
            <w:r w:rsidRPr="00194992">
              <w:rPr>
                <w:rFonts w:asciiTheme="minorHAnsi" w:eastAsia="Calibri" w:hAnsiTheme="minorHAnsi" w:cstheme="minorHAnsi"/>
                <w:sz w:val="22"/>
                <w:szCs w:val="22"/>
              </w:rPr>
              <w:t xml:space="preserve"> (projekto) </w:t>
            </w:r>
            <w:r w:rsidR="007A0F16" w:rsidRPr="00194992">
              <w:rPr>
                <w:rFonts w:asciiTheme="minorHAnsi" w:eastAsia="Calibri" w:hAnsiTheme="minorHAnsi" w:cstheme="minorHAnsi"/>
                <w:sz w:val="22"/>
                <w:szCs w:val="22"/>
              </w:rPr>
              <w:t>arba jų da</w:t>
            </w:r>
            <w:r w:rsidR="00BD2197" w:rsidRPr="00194992">
              <w:rPr>
                <w:rFonts w:asciiTheme="minorHAnsi" w:eastAsia="Calibri" w:hAnsiTheme="minorHAnsi" w:cstheme="minorHAnsi"/>
                <w:sz w:val="22"/>
                <w:szCs w:val="22"/>
              </w:rPr>
              <w:t>l</w:t>
            </w:r>
            <w:r w:rsidRPr="00194992">
              <w:rPr>
                <w:rFonts w:asciiTheme="minorHAnsi" w:eastAsia="Calibri" w:hAnsiTheme="minorHAnsi" w:cstheme="minorHAnsi"/>
                <w:sz w:val="22"/>
                <w:szCs w:val="22"/>
              </w:rPr>
              <w:t>ies</w:t>
            </w:r>
            <w:r w:rsidR="00C75A9F" w:rsidRPr="00194992">
              <w:rPr>
                <w:rFonts w:asciiTheme="minorHAnsi" w:eastAsia="Calibri" w:hAnsiTheme="minorHAnsi" w:cstheme="minorHAnsi"/>
                <w:sz w:val="22"/>
                <w:szCs w:val="22"/>
              </w:rPr>
              <w:t xml:space="preserve"> </w:t>
            </w:r>
            <w:r w:rsidR="001A57FF" w:rsidRPr="00194992">
              <w:rPr>
                <w:rFonts w:asciiTheme="minorHAnsi" w:eastAsia="Calibri" w:hAnsiTheme="minorHAnsi" w:cstheme="minorHAnsi"/>
                <w:sz w:val="22"/>
                <w:szCs w:val="22"/>
              </w:rPr>
              <w:t xml:space="preserve">tinkamą </w:t>
            </w:r>
            <w:r w:rsidR="00C75A9F" w:rsidRPr="00194992">
              <w:rPr>
                <w:rFonts w:asciiTheme="minorHAnsi" w:eastAsia="Calibri" w:hAnsiTheme="minorHAnsi" w:cstheme="minorHAnsi"/>
                <w:sz w:val="22"/>
                <w:szCs w:val="22"/>
              </w:rPr>
              <w:t>įvykdymą patvirtinan</w:t>
            </w:r>
            <w:r w:rsidR="002334AC">
              <w:rPr>
                <w:rFonts w:asciiTheme="minorHAnsi" w:eastAsia="Calibri" w:hAnsiTheme="minorHAnsi" w:cstheme="minorHAnsi"/>
                <w:sz w:val="22"/>
                <w:szCs w:val="22"/>
              </w:rPr>
              <w:t>čių</w:t>
            </w:r>
            <w:r w:rsidR="00C75A9F" w:rsidRPr="00194992">
              <w:rPr>
                <w:rFonts w:asciiTheme="minorHAnsi" w:eastAsia="Calibri" w:hAnsiTheme="minorHAnsi" w:cstheme="minorHAnsi"/>
                <w:sz w:val="22"/>
                <w:szCs w:val="22"/>
              </w:rPr>
              <w:t xml:space="preserve"> dokument</w:t>
            </w:r>
            <w:r w:rsidR="002334AC">
              <w:rPr>
                <w:rFonts w:asciiTheme="minorHAnsi" w:eastAsia="Calibri" w:hAnsiTheme="minorHAnsi" w:cstheme="minorHAnsi"/>
                <w:sz w:val="22"/>
                <w:szCs w:val="22"/>
              </w:rPr>
              <w:t>ų</w:t>
            </w:r>
            <w:r w:rsidR="00C75A9F" w:rsidRPr="00194992">
              <w:rPr>
                <w:rFonts w:asciiTheme="minorHAnsi" w:eastAsia="Calibri" w:hAnsiTheme="minorHAnsi" w:cstheme="minorHAnsi"/>
                <w:sz w:val="22"/>
                <w:szCs w:val="22"/>
              </w:rPr>
              <w:t xml:space="preserve"> (užsakovo atsiliepimas / pažyma</w:t>
            </w:r>
            <w:r w:rsidR="005A451F" w:rsidRPr="00194992">
              <w:rPr>
                <w:rFonts w:asciiTheme="minorHAnsi" w:eastAsia="Calibri" w:hAnsiTheme="minorHAnsi" w:cstheme="minorHAnsi"/>
                <w:sz w:val="22"/>
                <w:szCs w:val="22"/>
              </w:rPr>
              <w:t xml:space="preserve"> apie </w:t>
            </w:r>
            <w:r w:rsidR="001A57FF" w:rsidRPr="00194992">
              <w:rPr>
                <w:rFonts w:asciiTheme="minorHAnsi" w:eastAsia="Calibri" w:hAnsiTheme="minorHAnsi" w:cstheme="minorHAnsi"/>
                <w:sz w:val="22"/>
                <w:szCs w:val="22"/>
              </w:rPr>
              <w:t>tinkamai</w:t>
            </w:r>
            <w:r w:rsidR="005A451F" w:rsidRPr="00194992">
              <w:rPr>
                <w:rFonts w:asciiTheme="minorHAnsi" w:eastAsia="Calibri" w:hAnsiTheme="minorHAnsi" w:cstheme="minorHAnsi"/>
                <w:sz w:val="22"/>
                <w:szCs w:val="22"/>
              </w:rPr>
              <w:t xml:space="preserve"> įvykdytą sutartį</w:t>
            </w:r>
            <w:r w:rsidRPr="00194992">
              <w:rPr>
                <w:rFonts w:asciiTheme="minorHAnsi" w:eastAsia="Calibri" w:hAnsiTheme="minorHAnsi" w:cstheme="minorHAnsi"/>
                <w:sz w:val="22"/>
                <w:szCs w:val="22"/>
              </w:rPr>
              <w:t xml:space="preserve"> (projektą) arba jų dalį</w:t>
            </w:r>
            <w:r w:rsidR="00837E06" w:rsidRPr="00194992">
              <w:rPr>
                <w:rFonts w:asciiTheme="minorHAnsi" w:eastAsia="Calibri" w:hAnsiTheme="minorHAnsi" w:cstheme="minorHAnsi"/>
                <w:sz w:val="22"/>
                <w:szCs w:val="22"/>
              </w:rPr>
              <w:t>)</w:t>
            </w:r>
            <w:r w:rsidR="005A451F" w:rsidRPr="00194992">
              <w:rPr>
                <w:rFonts w:asciiTheme="minorHAnsi" w:eastAsia="Calibri" w:hAnsiTheme="minorHAnsi" w:cstheme="minorHAnsi"/>
                <w:sz w:val="22"/>
                <w:szCs w:val="22"/>
              </w:rPr>
              <w:t xml:space="preserve"> arba paslaugų priėmimo – perdavimo akt</w:t>
            </w:r>
            <w:r w:rsidR="002334AC">
              <w:rPr>
                <w:rFonts w:asciiTheme="minorHAnsi" w:eastAsia="Calibri" w:hAnsiTheme="minorHAnsi" w:cstheme="minorHAnsi"/>
                <w:sz w:val="22"/>
                <w:szCs w:val="22"/>
              </w:rPr>
              <w:t>o</w:t>
            </w:r>
            <w:r w:rsidR="005A451F" w:rsidRPr="00194992">
              <w:rPr>
                <w:rFonts w:asciiTheme="minorHAnsi" w:eastAsia="Calibri" w:hAnsiTheme="minorHAnsi" w:cstheme="minorHAnsi"/>
                <w:sz w:val="22"/>
                <w:szCs w:val="22"/>
              </w:rPr>
              <w:t xml:space="preserve"> arba </w:t>
            </w:r>
            <w:r w:rsidR="00C75A9F" w:rsidRPr="00194992">
              <w:rPr>
                <w:rFonts w:asciiTheme="minorHAnsi" w:eastAsia="Calibri" w:hAnsiTheme="minorHAnsi" w:cstheme="minorHAnsi"/>
                <w:sz w:val="22"/>
                <w:szCs w:val="22"/>
              </w:rPr>
              <w:t>kit</w:t>
            </w:r>
            <w:r w:rsidR="002334AC">
              <w:rPr>
                <w:rFonts w:asciiTheme="minorHAnsi" w:eastAsia="Calibri" w:hAnsiTheme="minorHAnsi" w:cstheme="minorHAnsi"/>
                <w:sz w:val="22"/>
                <w:szCs w:val="22"/>
              </w:rPr>
              <w:t>o</w:t>
            </w:r>
            <w:r w:rsidR="00C75A9F" w:rsidRPr="00194992">
              <w:rPr>
                <w:rFonts w:asciiTheme="minorHAnsi" w:eastAsia="Calibri" w:hAnsiTheme="minorHAnsi" w:cstheme="minorHAnsi"/>
                <w:sz w:val="22"/>
                <w:szCs w:val="22"/>
              </w:rPr>
              <w:t xml:space="preserve"> dokument</w:t>
            </w:r>
            <w:r w:rsidR="002334AC">
              <w:rPr>
                <w:rFonts w:asciiTheme="minorHAnsi" w:eastAsia="Calibri" w:hAnsiTheme="minorHAnsi" w:cstheme="minorHAnsi"/>
                <w:sz w:val="22"/>
                <w:szCs w:val="22"/>
              </w:rPr>
              <w:t>o</w:t>
            </w:r>
            <w:r w:rsidR="00C75A9F" w:rsidRPr="00194992">
              <w:rPr>
                <w:rFonts w:asciiTheme="minorHAnsi" w:eastAsia="Calibri" w:hAnsiTheme="minorHAnsi" w:cstheme="minorHAnsi"/>
                <w:sz w:val="22"/>
                <w:szCs w:val="22"/>
              </w:rPr>
              <w:t>, kuriame būtų aiškiai nurodyta</w:t>
            </w:r>
            <w:r w:rsidR="005A451F" w:rsidRPr="00194992">
              <w:rPr>
                <w:rFonts w:asciiTheme="minorHAnsi" w:eastAsia="Calibri" w:hAnsiTheme="minorHAnsi" w:cstheme="minorHAnsi"/>
                <w:sz w:val="22"/>
                <w:szCs w:val="22"/>
              </w:rPr>
              <w:t xml:space="preserve"> sutarties</w:t>
            </w:r>
            <w:r w:rsidRPr="00194992">
              <w:rPr>
                <w:rFonts w:asciiTheme="minorHAnsi" w:eastAsia="Calibri" w:hAnsiTheme="minorHAnsi" w:cstheme="minorHAnsi"/>
                <w:sz w:val="22"/>
                <w:szCs w:val="22"/>
              </w:rPr>
              <w:t xml:space="preserve"> (projekto) arba jų </w:t>
            </w:r>
            <w:r w:rsidR="00F82610" w:rsidRPr="00194992">
              <w:rPr>
                <w:rFonts w:asciiTheme="minorHAnsi" w:eastAsia="Calibri" w:hAnsiTheme="minorHAnsi" w:cstheme="minorHAnsi"/>
                <w:sz w:val="22"/>
                <w:szCs w:val="22"/>
              </w:rPr>
              <w:t>dalies</w:t>
            </w:r>
            <w:r w:rsidR="005A451F" w:rsidRPr="00194992">
              <w:rPr>
                <w:rFonts w:asciiTheme="minorHAnsi" w:eastAsia="Calibri" w:hAnsiTheme="minorHAnsi" w:cstheme="minorHAnsi"/>
                <w:sz w:val="22"/>
                <w:szCs w:val="22"/>
              </w:rPr>
              <w:t xml:space="preserve"> vykdymo laikotarpis, sutarties</w:t>
            </w:r>
            <w:r w:rsidR="00F82610" w:rsidRPr="00194992">
              <w:rPr>
                <w:rFonts w:asciiTheme="minorHAnsi" w:eastAsia="Calibri" w:hAnsiTheme="minorHAnsi" w:cstheme="minorHAnsi"/>
                <w:sz w:val="22"/>
                <w:szCs w:val="22"/>
              </w:rPr>
              <w:t xml:space="preserve"> </w:t>
            </w:r>
            <w:r w:rsidRPr="00194992">
              <w:rPr>
                <w:rFonts w:asciiTheme="minorHAnsi" w:eastAsia="Calibri" w:hAnsiTheme="minorHAnsi" w:cstheme="minorHAnsi"/>
                <w:sz w:val="22"/>
                <w:szCs w:val="22"/>
              </w:rPr>
              <w:t xml:space="preserve">(projekto) arba jų </w:t>
            </w:r>
            <w:r w:rsidR="00F82610" w:rsidRPr="00194992">
              <w:rPr>
                <w:rFonts w:asciiTheme="minorHAnsi" w:eastAsia="Calibri" w:hAnsiTheme="minorHAnsi" w:cstheme="minorHAnsi"/>
                <w:sz w:val="22"/>
                <w:szCs w:val="22"/>
              </w:rPr>
              <w:t>dalies</w:t>
            </w:r>
            <w:r w:rsidR="001A57FF" w:rsidRPr="00194992">
              <w:rPr>
                <w:rFonts w:asciiTheme="minorHAnsi" w:eastAsia="Calibri" w:hAnsiTheme="minorHAnsi" w:cstheme="minorHAnsi"/>
                <w:sz w:val="22"/>
                <w:szCs w:val="22"/>
              </w:rPr>
              <w:t xml:space="preserve"> ir </w:t>
            </w:r>
            <w:r w:rsidR="002334AC">
              <w:rPr>
                <w:rFonts w:asciiTheme="minorHAnsi" w:eastAsia="Calibri" w:hAnsiTheme="minorHAnsi" w:cstheme="minorHAnsi"/>
                <w:sz w:val="22"/>
                <w:szCs w:val="22"/>
              </w:rPr>
              <w:t xml:space="preserve">siūlomo </w:t>
            </w:r>
            <w:r w:rsidR="001A57FF" w:rsidRPr="00194992">
              <w:rPr>
                <w:rFonts w:asciiTheme="minorHAnsi" w:eastAsia="Calibri" w:hAnsiTheme="minorHAnsi" w:cstheme="minorHAnsi"/>
                <w:sz w:val="22"/>
                <w:szCs w:val="22"/>
              </w:rPr>
              <w:t xml:space="preserve">specialisto teiktų paslaugų </w:t>
            </w:r>
            <w:r w:rsidRPr="00194992">
              <w:rPr>
                <w:rFonts w:asciiTheme="minorHAnsi" w:eastAsia="Calibri" w:hAnsiTheme="minorHAnsi" w:cstheme="minorHAnsi"/>
                <w:sz w:val="22"/>
                <w:szCs w:val="22"/>
              </w:rPr>
              <w:t xml:space="preserve">juose </w:t>
            </w:r>
            <w:r w:rsidR="005A451F" w:rsidRPr="00194992">
              <w:rPr>
                <w:rFonts w:asciiTheme="minorHAnsi" w:eastAsia="Calibri" w:hAnsiTheme="minorHAnsi" w:cstheme="minorHAnsi"/>
                <w:sz w:val="22"/>
                <w:szCs w:val="22"/>
              </w:rPr>
              <w:t>objekta</w:t>
            </w:r>
            <w:r w:rsidR="001A57FF" w:rsidRPr="00194992">
              <w:rPr>
                <w:rFonts w:asciiTheme="minorHAnsi" w:eastAsia="Calibri" w:hAnsiTheme="minorHAnsi" w:cstheme="minorHAnsi"/>
                <w:sz w:val="22"/>
                <w:szCs w:val="22"/>
              </w:rPr>
              <w:t>i</w:t>
            </w:r>
            <w:r w:rsidR="00C75A9F" w:rsidRPr="00194992">
              <w:rPr>
                <w:rFonts w:asciiTheme="minorHAnsi" w:eastAsia="Calibri" w:hAnsiTheme="minorHAnsi" w:cstheme="minorHAnsi"/>
                <w:sz w:val="22"/>
                <w:szCs w:val="22"/>
              </w:rPr>
              <w:t xml:space="preserve">, </w:t>
            </w:r>
            <w:r w:rsidR="005A451F" w:rsidRPr="00194992">
              <w:rPr>
                <w:rFonts w:asciiTheme="minorHAnsi" w:eastAsia="Calibri" w:hAnsiTheme="minorHAnsi" w:cstheme="minorHAnsi"/>
                <w:sz w:val="22"/>
                <w:szCs w:val="22"/>
              </w:rPr>
              <w:t>pasiektas rezultatas suteikus paslaugas</w:t>
            </w:r>
            <w:r w:rsidR="00BD2197" w:rsidRPr="00194992">
              <w:rPr>
                <w:rFonts w:asciiTheme="minorHAnsi" w:eastAsia="Calibri" w:hAnsiTheme="minorHAnsi" w:cstheme="minorHAnsi"/>
                <w:sz w:val="22"/>
                <w:szCs w:val="22"/>
              </w:rPr>
              <w:t>.</w:t>
            </w:r>
          </w:p>
          <w:p w14:paraId="276B08C4" w14:textId="0EF767CB" w:rsidR="00C75A9F" w:rsidRPr="00194992" w:rsidRDefault="005A451F" w:rsidP="008E36BE">
            <w:pPr>
              <w:tabs>
                <w:tab w:val="left" w:pos="328"/>
                <w:tab w:val="left" w:pos="450"/>
              </w:tabs>
              <w:contextualSpacing/>
              <w:jc w:val="both"/>
              <w:rPr>
                <w:rFonts w:asciiTheme="minorHAnsi" w:hAnsiTheme="minorHAnsi" w:cstheme="minorHAnsi"/>
                <w:bCs/>
                <w:sz w:val="22"/>
                <w:szCs w:val="22"/>
                <w:lang w:eastAsia="ar-SA"/>
              </w:rPr>
            </w:pPr>
            <w:r w:rsidRPr="00194992">
              <w:rPr>
                <w:rFonts w:asciiTheme="minorHAnsi" w:eastAsia="Calibri" w:hAnsiTheme="minorHAnsi" w:cstheme="minorHAnsi"/>
                <w:sz w:val="22"/>
                <w:szCs w:val="22"/>
              </w:rPr>
              <w:t>Pateiktuose įrodymuose tur</w:t>
            </w:r>
            <w:r w:rsidR="002334AC">
              <w:rPr>
                <w:rFonts w:asciiTheme="minorHAnsi" w:eastAsia="Calibri" w:hAnsiTheme="minorHAnsi" w:cstheme="minorHAnsi"/>
                <w:sz w:val="22"/>
                <w:szCs w:val="22"/>
              </w:rPr>
              <w:t>ės</w:t>
            </w:r>
            <w:r w:rsidRPr="00194992">
              <w:rPr>
                <w:rFonts w:asciiTheme="minorHAnsi" w:eastAsia="Calibri" w:hAnsiTheme="minorHAnsi" w:cstheme="minorHAnsi"/>
                <w:sz w:val="22"/>
                <w:szCs w:val="22"/>
              </w:rPr>
              <w:t xml:space="preserve"> matytis paslaugas teikusio </w:t>
            </w:r>
            <w:r w:rsidR="00C75A9F" w:rsidRPr="00194992">
              <w:rPr>
                <w:rFonts w:asciiTheme="minorHAnsi" w:eastAsia="Calibri" w:hAnsiTheme="minorHAnsi" w:cstheme="minorHAnsi"/>
                <w:sz w:val="22"/>
                <w:szCs w:val="22"/>
              </w:rPr>
              <w:t>specialist</w:t>
            </w:r>
            <w:r w:rsidRPr="00194992">
              <w:rPr>
                <w:rFonts w:asciiTheme="minorHAnsi" w:eastAsia="Calibri" w:hAnsiTheme="minorHAnsi" w:cstheme="minorHAnsi"/>
                <w:sz w:val="22"/>
                <w:szCs w:val="22"/>
              </w:rPr>
              <w:t>o pavardė bei jo vykdyta veikla teikiant paslaugas</w:t>
            </w:r>
            <w:r w:rsidR="001A57FF" w:rsidRPr="00194992">
              <w:rPr>
                <w:rFonts w:asciiTheme="minorHAnsi" w:eastAsia="Calibri" w:hAnsiTheme="minorHAnsi" w:cstheme="minorHAnsi"/>
                <w:sz w:val="22"/>
                <w:szCs w:val="22"/>
              </w:rPr>
              <w:t>, laikotarpis</w:t>
            </w:r>
            <w:r w:rsidRPr="00194992">
              <w:rPr>
                <w:rFonts w:asciiTheme="minorHAnsi" w:eastAsia="Calibri" w:hAnsiTheme="minorHAnsi" w:cstheme="minorHAnsi"/>
                <w:sz w:val="22"/>
                <w:szCs w:val="22"/>
              </w:rPr>
              <w:t xml:space="preserve">. </w:t>
            </w:r>
            <w:r w:rsidR="00AA6F0F" w:rsidRPr="00194992">
              <w:rPr>
                <w:rFonts w:asciiTheme="minorHAnsi" w:eastAsia="Calibri" w:hAnsiTheme="minorHAnsi" w:cstheme="minorHAnsi"/>
                <w:sz w:val="22"/>
                <w:szCs w:val="22"/>
                <w:u w:val="single"/>
              </w:rPr>
              <w:t>Iš pateiktų įrodymui dokumentų tur</w:t>
            </w:r>
            <w:r w:rsidR="002334AC">
              <w:rPr>
                <w:rFonts w:asciiTheme="minorHAnsi" w:eastAsia="Calibri" w:hAnsiTheme="minorHAnsi" w:cstheme="minorHAnsi"/>
                <w:sz w:val="22"/>
                <w:szCs w:val="22"/>
                <w:u w:val="single"/>
              </w:rPr>
              <w:t>ės</w:t>
            </w:r>
            <w:r w:rsidR="00AA6F0F" w:rsidRPr="00194992">
              <w:rPr>
                <w:rFonts w:asciiTheme="minorHAnsi" w:eastAsia="Calibri" w:hAnsiTheme="minorHAnsi" w:cstheme="minorHAnsi"/>
                <w:sz w:val="22"/>
                <w:szCs w:val="22"/>
                <w:u w:val="single"/>
              </w:rPr>
              <w:t xml:space="preserve"> būti aiškiai matoma, kad </w:t>
            </w:r>
            <w:r w:rsidR="002334AC">
              <w:rPr>
                <w:rFonts w:asciiTheme="minorHAnsi" w:eastAsia="Calibri" w:hAnsiTheme="minorHAnsi" w:cstheme="minorHAnsi"/>
                <w:sz w:val="22"/>
                <w:szCs w:val="22"/>
                <w:u w:val="single"/>
              </w:rPr>
              <w:t xml:space="preserve">siūlomas </w:t>
            </w:r>
            <w:r w:rsidR="00AA6F0F" w:rsidRPr="00194992">
              <w:rPr>
                <w:rFonts w:asciiTheme="minorHAnsi" w:eastAsia="Calibri" w:hAnsiTheme="minorHAnsi" w:cstheme="minorHAnsi"/>
                <w:sz w:val="22"/>
                <w:szCs w:val="22"/>
                <w:u w:val="single"/>
              </w:rPr>
              <w:t xml:space="preserve">specialistas </w:t>
            </w:r>
            <w:r w:rsidR="00AA6F0F" w:rsidRPr="00194992">
              <w:rPr>
                <w:rFonts w:asciiTheme="minorHAnsi" w:eastAsia="Calibri" w:hAnsiTheme="minorHAnsi" w:cstheme="minorHAnsi"/>
                <w:b/>
                <w:bCs/>
                <w:sz w:val="22"/>
                <w:szCs w:val="22"/>
                <w:u w:val="single"/>
              </w:rPr>
              <w:t xml:space="preserve">buvo paskirtas vadovauti šiai sutarčiai (projektui) ar </w:t>
            </w:r>
            <w:r w:rsidR="00AA6F0F" w:rsidRPr="00194992">
              <w:rPr>
                <w:rFonts w:asciiTheme="minorHAnsi" w:eastAsia="Calibri" w:hAnsiTheme="minorHAnsi" w:cstheme="minorHAnsi"/>
                <w:b/>
                <w:bCs/>
                <w:sz w:val="22"/>
                <w:szCs w:val="22"/>
                <w:u w:val="single"/>
              </w:rPr>
              <w:t>jo daliai</w:t>
            </w:r>
            <w:r w:rsidR="00AA6F0F" w:rsidRPr="00194992">
              <w:rPr>
                <w:rFonts w:asciiTheme="minorHAnsi" w:eastAsia="Calibri" w:hAnsiTheme="minorHAnsi" w:cstheme="minorHAnsi"/>
                <w:sz w:val="22"/>
                <w:szCs w:val="22"/>
                <w:u w:val="single"/>
              </w:rPr>
              <w:t xml:space="preserve"> </w:t>
            </w:r>
            <w:r w:rsidR="00AA6F0F" w:rsidRPr="00194992">
              <w:rPr>
                <w:rFonts w:asciiTheme="minorHAnsi" w:eastAsia="Calibri" w:hAnsiTheme="minorHAnsi" w:cstheme="minorHAnsi"/>
                <w:sz w:val="22"/>
                <w:szCs w:val="22"/>
                <w:u w:val="single"/>
              </w:rPr>
              <w:lastRenderedPageBreak/>
              <w:t>(pareiginiai</w:t>
            </w:r>
            <w:r w:rsidR="00AA6F0F" w:rsidRPr="00194992">
              <w:rPr>
                <w:rFonts w:asciiTheme="minorHAnsi" w:eastAsia="Calibri" w:hAnsiTheme="minorHAnsi" w:cstheme="minorHAnsi"/>
                <w:sz w:val="22"/>
                <w:szCs w:val="22"/>
              </w:rPr>
              <w:t xml:space="preserve"> </w:t>
            </w:r>
            <w:r w:rsidR="00AA6F0F" w:rsidRPr="00194992">
              <w:rPr>
                <w:rFonts w:asciiTheme="minorHAnsi" w:eastAsia="Calibri" w:hAnsiTheme="minorHAnsi" w:cstheme="minorHAnsi"/>
                <w:sz w:val="22"/>
                <w:szCs w:val="22"/>
                <w:u w:val="single"/>
              </w:rPr>
              <w:t>nuostatai, įsakymai, potvarkiai, sutartyse suformuluotos pareigos ir užduotys, ir t.t.).</w:t>
            </w:r>
          </w:p>
        </w:tc>
        <w:tc>
          <w:tcPr>
            <w:tcW w:w="1605" w:type="pct"/>
            <w:vMerge/>
            <w:tcBorders>
              <w:left w:val="single" w:sz="4" w:space="0" w:color="000000" w:themeColor="text1"/>
              <w:right w:val="single" w:sz="4" w:space="0" w:color="000000" w:themeColor="text1"/>
            </w:tcBorders>
          </w:tcPr>
          <w:p w14:paraId="503C0BFD" w14:textId="612D509A" w:rsidR="00C75A9F" w:rsidRPr="00194992" w:rsidRDefault="00C75A9F" w:rsidP="00C75A9F">
            <w:pPr>
              <w:autoSpaceDE w:val="0"/>
              <w:autoSpaceDN w:val="0"/>
              <w:adjustRightInd w:val="0"/>
              <w:jc w:val="both"/>
              <w:rPr>
                <w:rFonts w:asciiTheme="minorHAnsi" w:hAnsiTheme="minorHAnsi" w:cstheme="minorHAnsi"/>
                <w:sz w:val="22"/>
                <w:szCs w:val="22"/>
              </w:rPr>
            </w:pPr>
          </w:p>
        </w:tc>
      </w:tr>
      <w:tr w:rsidR="001A57FF" w:rsidRPr="00194992" w14:paraId="120B82FA"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5C363F" w14:textId="1B7103F5" w:rsidR="001A57FF" w:rsidRPr="00194992" w:rsidRDefault="00194992" w:rsidP="001A57FF">
            <w:pPr>
              <w:tabs>
                <w:tab w:val="left" w:pos="0"/>
              </w:tabs>
              <w:jc w:val="center"/>
              <w:rPr>
                <w:rFonts w:ascii="Calibri" w:eastAsiaTheme="minorHAnsi" w:hAnsi="Calibri" w:cs="Calibri"/>
                <w:sz w:val="22"/>
                <w:szCs w:val="22"/>
              </w:rPr>
            </w:pPr>
            <w:r w:rsidRPr="00194992">
              <w:rPr>
                <w:rFonts w:ascii="Calibri" w:eastAsiaTheme="minorHAnsi" w:hAnsi="Calibri" w:cs="Calibri"/>
                <w:sz w:val="22"/>
                <w:szCs w:val="22"/>
              </w:rPr>
              <w:lastRenderedPageBreak/>
              <w:t>3</w:t>
            </w:r>
            <w:r w:rsidR="001A57FF" w:rsidRPr="00194992">
              <w:rPr>
                <w:rFonts w:ascii="Calibri" w:eastAsiaTheme="minorHAnsi" w:hAnsi="Calibri" w:cs="Calibri"/>
                <w:sz w:val="22"/>
                <w:szCs w:val="22"/>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0569378B" w14:textId="164F3145" w:rsidR="001A57FF" w:rsidRPr="00194992" w:rsidRDefault="001A57FF" w:rsidP="001A57FF">
            <w:pPr>
              <w:pStyle w:val="Sraopastraipa"/>
              <w:tabs>
                <w:tab w:val="left" w:pos="426"/>
                <w:tab w:val="left" w:pos="709"/>
              </w:tabs>
              <w:ind w:left="0"/>
              <w:jc w:val="both"/>
              <w:rPr>
                <w:rFonts w:ascii="Calibri" w:hAnsi="Calibri" w:cs="Calibri"/>
                <w:sz w:val="22"/>
                <w:szCs w:val="22"/>
                <w:u w:val="single"/>
              </w:rPr>
            </w:pPr>
            <w:r w:rsidRPr="00194992">
              <w:rPr>
                <w:rFonts w:ascii="Calibri" w:hAnsi="Calibri" w:cs="Calibri"/>
                <w:sz w:val="22"/>
                <w:szCs w:val="22"/>
                <w:u w:val="single"/>
              </w:rPr>
              <w:t>Specialistas Nr.2</w:t>
            </w:r>
            <w:r w:rsidR="00D501A5" w:rsidRPr="00194992">
              <w:rPr>
                <w:rFonts w:ascii="Calibri" w:hAnsi="Calibri" w:cs="Calibri"/>
                <w:sz w:val="22"/>
                <w:szCs w:val="22"/>
                <w:u w:val="single"/>
              </w:rPr>
              <w:t xml:space="preserve"> (advokato padėjėjas)</w:t>
            </w:r>
          </w:p>
          <w:p w14:paraId="6622E1D1" w14:textId="77777777" w:rsidR="001A57FF" w:rsidRPr="00194992" w:rsidRDefault="001A57FF" w:rsidP="001A57FF">
            <w:pPr>
              <w:pStyle w:val="Sraopastraipa"/>
              <w:tabs>
                <w:tab w:val="left" w:pos="426"/>
                <w:tab w:val="left" w:pos="709"/>
              </w:tabs>
              <w:ind w:left="0"/>
              <w:jc w:val="both"/>
              <w:rPr>
                <w:rFonts w:ascii="Calibri" w:hAnsi="Calibri" w:cs="Calibri"/>
                <w:sz w:val="22"/>
                <w:szCs w:val="22"/>
                <w:u w:val="single"/>
              </w:rPr>
            </w:pPr>
          </w:p>
          <w:p w14:paraId="6137B261" w14:textId="5F1AA62F" w:rsidR="001A57FF" w:rsidRPr="00194992" w:rsidRDefault="001A57FF" w:rsidP="001A57FF">
            <w:pPr>
              <w:pStyle w:val="Sraopastraipa"/>
              <w:tabs>
                <w:tab w:val="left" w:pos="567"/>
              </w:tabs>
              <w:ind w:left="0"/>
              <w:jc w:val="both"/>
              <w:rPr>
                <w:rFonts w:ascii="Calibri" w:hAnsi="Calibri" w:cs="Calibri"/>
                <w:sz w:val="22"/>
                <w:szCs w:val="22"/>
              </w:rPr>
            </w:pPr>
            <w:r w:rsidRPr="00194992">
              <w:rPr>
                <w:rFonts w:ascii="Calibri" w:hAnsi="Calibri" w:cs="Calibri"/>
                <w:sz w:val="22"/>
                <w:szCs w:val="22"/>
              </w:rPr>
              <w:t xml:space="preserve">a) turi ne mažesnę kaip </w:t>
            </w:r>
            <w:r w:rsidR="00AC2F87" w:rsidRPr="00194992">
              <w:rPr>
                <w:rFonts w:ascii="Calibri" w:hAnsi="Calibri" w:cs="Calibri"/>
                <w:sz w:val="22"/>
                <w:szCs w:val="22"/>
              </w:rPr>
              <w:t>3</w:t>
            </w:r>
            <w:r w:rsidR="00CD78B4" w:rsidRPr="00194992">
              <w:rPr>
                <w:rFonts w:ascii="Calibri" w:hAnsi="Calibri" w:cs="Calibri"/>
                <w:sz w:val="22"/>
                <w:szCs w:val="22"/>
              </w:rPr>
              <w:t xml:space="preserve"> (</w:t>
            </w:r>
            <w:r w:rsidR="00AC2F87" w:rsidRPr="00194992">
              <w:rPr>
                <w:rFonts w:ascii="Calibri" w:hAnsi="Calibri" w:cs="Calibri"/>
                <w:sz w:val="22"/>
                <w:szCs w:val="22"/>
              </w:rPr>
              <w:t>trijų</w:t>
            </w:r>
            <w:r w:rsidR="00CD78B4" w:rsidRPr="00194992">
              <w:rPr>
                <w:rFonts w:ascii="Calibri" w:hAnsi="Calibri" w:cs="Calibri"/>
                <w:sz w:val="22"/>
                <w:szCs w:val="22"/>
              </w:rPr>
              <w:t>)</w:t>
            </w:r>
            <w:r w:rsidRPr="00194992">
              <w:rPr>
                <w:rFonts w:ascii="Calibri" w:hAnsi="Calibri" w:cs="Calibri"/>
                <w:sz w:val="22"/>
                <w:szCs w:val="22"/>
              </w:rPr>
              <w:t xml:space="preserve"> metų vertimosi advokato padėjėjo veikla patirtį; </w:t>
            </w:r>
          </w:p>
          <w:p w14:paraId="39D0B87D" w14:textId="77777777" w:rsidR="00CC603F" w:rsidRPr="00194992" w:rsidRDefault="00CC603F" w:rsidP="001A57FF">
            <w:pPr>
              <w:pStyle w:val="Sraopastraipa"/>
              <w:tabs>
                <w:tab w:val="left" w:pos="567"/>
              </w:tabs>
              <w:ind w:left="0"/>
              <w:jc w:val="both"/>
              <w:rPr>
                <w:rFonts w:ascii="Calibri" w:hAnsi="Calibri" w:cs="Calibri"/>
                <w:sz w:val="22"/>
                <w:szCs w:val="22"/>
              </w:rPr>
            </w:pPr>
          </w:p>
          <w:p w14:paraId="30C30F7A" w14:textId="0BAF84F0" w:rsidR="001A57FF" w:rsidRPr="00194992" w:rsidRDefault="001A57FF" w:rsidP="001A57FF">
            <w:pPr>
              <w:pStyle w:val="Sraopastraipa"/>
              <w:tabs>
                <w:tab w:val="left" w:pos="426"/>
                <w:tab w:val="left" w:pos="709"/>
              </w:tabs>
              <w:ind w:left="0"/>
              <w:jc w:val="both"/>
              <w:rPr>
                <w:rFonts w:ascii="Calibri" w:hAnsi="Calibri" w:cs="Calibri"/>
                <w:sz w:val="22"/>
                <w:szCs w:val="22"/>
              </w:rPr>
            </w:pPr>
            <w:r w:rsidRPr="00194992">
              <w:rPr>
                <w:rFonts w:ascii="Calibri" w:hAnsi="Calibri" w:cs="Calibri"/>
                <w:sz w:val="22"/>
                <w:szCs w:val="22"/>
              </w:rPr>
              <w:t>b) per pastaruosius</w:t>
            </w:r>
            <w:r w:rsidRPr="00194992">
              <w:rPr>
                <w:rFonts w:ascii="Calibri" w:hAnsi="Calibri" w:cs="Calibri"/>
                <w:spacing w:val="-16"/>
                <w:sz w:val="22"/>
                <w:szCs w:val="22"/>
              </w:rPr>
              <w:t xml:space="preserve"> </w:t>
            </w:r>
            <w:r w:rsidR="00AC2F87" w:rsidRPr="00194992">
              <w:rPr>
                <w:rFonts w:ascii="Calibri" w:hAnsi="Calibri" w:cs="Calibri"/>
                <w:spacing w:val="-16"/>
                <w:sz w:val="22"/>
                <w:szCs w:val="22"/>
              </w:rPr>
              <w:t>3</w:t>
            </w:r>
            <w:r w:rsidRPr="00194992">
              <w:rPr>
                <w:rFonts w:ascii="Calibri" w:hAnsi="Calibri" w:cs="Calibri"/>
                <w:spacing w:val="-18"/>
                <w:sz w:val="22"/>
                <w:szCs w:val="22"/>
              </w:rPr>
              <w:t xml:space="preserve"> </w:t>
            </w:r>
            <w:r w:rsidR="00CD78B4" w:rsidRPr="00194992">
              <w:rPr>
                <w:rFonts w:ascii="Calibri" w:hAnsi="Calibri" w:cs="Calibri"/>
                <w:spacing w:val="-18"/>
                <w:sz w:val="22"/>
                <w:szCs w:val="22"/>
              </w:rPr>
              <w:t>(</w:t>
            </w:r>
            <w:r w:rsidR="00AC2F87" w:rsidRPr="00194992">
              <w:rPr>
                <w:rFonts w:ascii="Calibri" w:hAnsi="Calibri" w:cs="Calibri"/>
                <w:spacing w:val="-18"/>
                <w:sz w:val="22"/>
                <w:szCs w:val="22"/>
              </w:rPr>
              <w:t>tr</w:t>
            </w:r>
            <w:r w:rsidR="00290897" w:rsidRPr="00194992">
              <w:rPr>
                <w:rFonts w:ascii="Calibri" w:hAnsi="Calibri" w:cs="Calibri"/>
                <w:spacing w:val="-18"/>
                <w:sz w:val="22"/>
                <w:szCs w:val="22"/>
              </w:rPr>
              <w:t>is</w:t>
            </w:r>
            <w:r w:rsidR="00CD78B4" w:rsidRPr="00194992">
              <w:rPr>
                <w:rFonts w:ascii="Calibri" w:hAnsi="Calibri" w:cs="Calibri"/>
                <w:spacing w:val="-18"/>
                <w:sz w:val="22"/>
                <w:szCs w:val="22"/>
              </w:rPr>
              <w:t xml:space="preserve">) </w:t>
            </w:r>
            <w:r w:rsidRPr="00194992">
              <w:rPr>
                <w:rFonts w:ascii="Calibri" w:hAnsi="Calibri" w:cs="Calibri"/>
                <w:sz w:val="22"/>
                <w:szCs w:val="22"/>
              </w:rPr>
              <w:t>metus</w:t>
            </w:r>
            <w:r w:rsidRPr="00194992">
              <w:rPr>
                <w:rFonts w:ascii="Calibri" w:hAnsi="Calibri" w:cs="Calibri"/>
                <w:spacing w:val="-16"/>
                <w:sz w:val="22"/>
                <w:szCs w:val="22"/>
              </w:rPr>
              <w:t xml:space="preserve"> </w:t>
            </w:r>
            <w:r w:rsidRPr="00194992">
              <w:rPr>
                <w:rFonts w:ascii="Calibri" w:hAnsi="Calibri" w:cs="Calibri"/>
                <w:sz w:val="22"/>
                <w:szCs w:val="22"/>
              </w:rPr>
              <w:t>iki</w:t>
            </w:r>
            <w:r w:rsidRPr="00194992">
              <w:rPr>
                <w:rFonts w:ascii="Calibri" w:hAnsi="Calibri" w:cs="Calibri"/>
                <w:spacing w:val="-16"/>
                <w:sz w:val="22"/>
                <w:szCs w:val="22"/>
              </w:rPr>
              <w:t xml:space="preserve"> </w:t>
            </w:r>
            <w:r w:rsidRPr="00194992">
              <w:rPr>
                <w:rFonts w:ascii="Calibri" w:hAnsi="Calibri" w:cs="Calibri"/>
                <w:sz w:val="22"/>
                <w:szCs w:val="22"/>
              </w:rPr>
              <w:t xml:space="preserve">pasiūlymų pateikimo termino pabaigos*, turi profesinės patirties </w:t>
            </w:r>
            <w:r w:rsidR="004A3C3B" w:rsidRPr="00194992">
              <w:rPr>
                <w:rFonts w:ascii="Calibri" w:hAnsi="Calibri" w:cs="Calibri"/>
                <w:sz w:val="22"/>
                <w:szCs w:val="22"/>
              </w:rPr>
              <w:t>teikiant teisines paslaugas, konsultacijas arba rengiant išvadas žemiau nurodytose veiklos srityse (</w:t>
            </w:r>
            <w:r w:rsidR="004A3C3B" w:rsidRPr="00194992">
              <w:rPr>
                <w:rFonts w:ascii="Calibri" w:hAnsi="Calibri" w:cs="Calibri"/>
                <w:sz w:val="22"/>
                <w:szCs w:val="22"/>
                <w:u w:val="single"/>
              </w:rPr>
              <w:t>bent vien</w:t>
            </w:r>
            <w:r w:rsidR="00CC603F" w:rsidRPr="00194992">
              <w:rPr>
                <w:rFonts w:ascii="Calibri" w:hAnsi="Calibri" w:cs="Calibri"/>
                <w:sz w:val="22"/>
                <w:szCs w:val="22"/>
                <w:u w:val="single"/>
              </w:rPr>
              <w:t>oje sutartyje (</w:t>
            </w:r>
            <w:r w:rsidR="004A3C3B" w:rsidRPr="00194992">
              <w:rPr>
                <w:rFonts w:ascii="Calibri" w:hAnsi="Calibri" w:cs="Calibri"/>
                <w:sz w:val="22"/>
                <w:szCs w:val="22"/>
                <w:u w:val="single"/>
              </w:rPr>
              <w:t>projekt</w:t>
            </w:r>
            <w:r w:rsidR="00CC603F" w:rsidRPr="00194992">
              <w:rPr>
                <w:rFonts w:ascii="Calibri" w:hAnsi="Calibri" w:cs="Calibri"/>
                <w:sz w:val="22"/>
                <w:szCs w:val="22"/>
                <w:u w:val="single"/>
              </w:rPr>
              <w:t>e) ar jų dalyje</w:t>
            </w:r>
            <w:r w:rsidR="004A3C3B" w:rsidRPr="00194992">
              <w:rPr>
                <w:rFonts w:ascii="Calibri" w:hAnsi="Calibri" w:cs="Calibri"/>
                <w:sz w:val="22"/>
                <w:szCs w:val="22"/>
                <w:u w:val="single"/>
              </w:rPr>
              <w:t xml:space="preserve"> kiekvienoje nurodytoje </w:t>
            </w:r>
            <w:r w:rsidR="00B33026" w:rsidRPr="00194992">
              <w:rPr>
                <w:rFonts w:ascii="Calibri" w:hAnsi="Calibri" w:cs="Calibri"/>
                <w:sz w:val="22"/>
                <w:szCs w:val="22"/>
                <w:u w:val="single"/>
              </w:rPr>
              <w:t xml:space="preserve">veiklos </w:t>
            </w:r>
            <w:r w:rsidR="004A3C3B" w:rsidRPr="00194992">
              <w:rPr>
                <w:rFonts w:ascii="Calibri" w:hAnsi="Calibri" w:cs="Calibri"/>
                <w:sz w:val="22"/>
                <w:szCs w:val="22"/>
                <w:u w:val="single"/>
              </w:rPr>
              <w:t>srityje</w:t>
            </w:r>
            <w:r w:rsidR="004A3C3B" w:rsidRPr="00194992">
              <w:rPr>
                <w:rFonts w:ascii="Calibri" w:hAnsi="Calibri" w:cs="Calibri"/>
                <w:sz w:val="22"/>
                <w:szCs w:val="22"/>
              </w:rPr>
              <w:t>)</w:t>
            </w:r>
            <w:r w:rsidR="00CC603F" w:rsidRPr="00194992">
              <w:rPr>
                <w:rFonts w:ascii="Calibri" w:hAnsi="Calibri" w:cs="Calibri"/>
                <w:sz w:val="22"/>
                <w:szCs w:val="22"/>
              </w:rPr>
              <w:t xml:space="preserve"> </w:t>
            </w:r>
            <w:r w:rsidR="00B33026" w:rsidRPr="00194992">
              <w:rPr>
                <w:rFonts w:ascii="Calibri" w:hAnsi="Calibri" w:cs="Calibri"/>
                <w:sz w:val="22"/>
                <w:szCs w:val="22"/>
              </w:rPr>
              <w:t xml:space="preserve">ir šios paslaugos </w:t>
            </w:r>
            <w:r w:rsidRPr="00194992">
              <w:rPr>
                <w:rFonts w:ascii="Calibri" w:hAnsi="Calibri" w:cs="Calibri"/>
                <w:sz w:val="22"/>
                <w:szCs w:val="22"/>
              </w:rPr>
              <w:t>buvo įvykdyt</w:t>
            </w:r>
            <w:r w:rsidR="00B33026" w:rsidRPr="00194992">
              <w:rPr>
                <w:rFonts w:ascii="Calibri" w:hAnsi="Calibri" w:cs="Calibri"/>
                <w:sz w:val="22"/>
                <w:szCs w:val="22"/>
              </w:rPr>
              <w:t>os</w:t>
            </w:r>
            <w:r w:rsidRPr="00194992">
              <w:rPr>
                <w:rFonts w:ascii="Calibri" w:hAnsi="Calibri" w:cs="Calibri"/>
                <w:sz w:val="22"/>
                <w:szCs w:val="22"/>
              </w:rPr>
              <w:t xml:space="preserve"> tinkamai</w:t>
            </w:r>
            <w:r w:rsidRPr="00194992">
              <w:rPr>
                <w:rFonts w:ascii="Calibri" w:hAnsi="Calibri" w:cs="Calibri"/>
                <w:i/>
                <w:iCs/>
                <w:sz w:val="22"/>
                <w:szCs w:val="22"/>
              </w:rPr>
              <w:t>**</w:t>
            </w:r>
            <w:bookmarkStart w:id="19" w:name="_Hlk157589630"/>
            <w:r w:rsidRPr="00194992">
              <w:rPr>
                <w:rFonts w:ascii="Calibri" w:hAnsi="Calibri" w:cs="Calibri"/>
                <w:sz w:val="22"/>
                <w:szCs w:val="22"/>
              </w:rPr>
              <w:t>:</w:t>
            </w:r>
          </w:p>
          <w:p w14:paraId="463585CD" w14:textId="77777777" w:rsidR="001A57FF" w:rsidRPr="00194992" w:rsidRDefault="001A57FF" w:rsidP="001A57FF">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 xml:space="preserve">1) </w:t>
            </w:r>
            <w:bookmarkEnd w:id="19"/>
            <w:r w:rsidRPr="00194992">
              <w:rPr>
                <w:rFonts w:ascii="Calibri" w:hAnsi="Calibri" w:cs="Calibri"/>
                <w:b/>
                <w:bCs/>
                <w:sz w:val="22"/>
                <w:szCs w:val="22"/>
              </w:rPr>
              <w:t>daugiabučių namų atnaujinimo modernizavimo programos įgyvendinimo, visos daugiabučių namų modernizavimo teisinės bazės analizės atlikimo ir konsultavimo praktinio taikymo klausimais;</w:t>
            </w:r>
          </w:p>
          <w:p w14:paraId="0E5AD215" w14:textId="77777777" w:rsidR="001A57FF" w:rsidRPr="00194992" w:rsidRDefault="001A57FF" w:rsidP="001A57FF">
            <w:pPr>
              <w:tabs>
                <w:tab w:val="left" w:pos="284"/>
              </w:tabs>
              <w:jc w:val="both"/>
              <w:rPr>
                <w:rFonts w:ascii="Calibri" w:hAnsi="Calibri" w:cs="Calibri"/>
                <w:b/>
                <w:bCs/>
                <w:sz w:val="22"/>
                <w:szCs w:val="22"/>
              </w:rPr>
            </w:pPr>
            <w:r w:rsidRPr="00194992">
              <w:rPr>
                <w:rFonts w:ascii="Calibri" w:hAnsi="Calibri" w:cs="Calibri"/>
                <w:b/>
                <w:bCs/>
                <w:sz w:val="22"/>
                <w:szCs w:val="22"/>
              </w:rPr>
              <w:t xml:space="preserve">2) Europos struktūrinių ir investicinių fondų ir juos reglamentuojančios teisinė bazės dėl finansavimo struktūrizavimo ir praktinio įgyvendinimo; </w:t>
            </w:r>
          </w:p>
          <w:p w14:paraId="4D3A237B" w14:textId="77777777" w:rsidR="001A57FF" w:rsidRPr="00194992" w:rsidRDefault="001A57FF" w:rsidP="001A57FF">
            <w:pPr>
              <w:tabs>
                <w:tab w:val="left" w:pos="284"/>
              </w:tabs>
              <w:jc w:val="both"/>
              <w:rPr>
                <w:rFonts w:ascii="Calibri" w:hAnsi="Calibri" w:cs="Calibri"/>
                <w:b/>
                <w:bCs/>
                <w:sz w:val="22"/>
                <w:szCs w:val="22"/>
              </w:rPr>
            </w:pPr>
            <w:r w:rsidRPr="00194992">
              <w:rPr>
                <w:rFonts w:ascii="Calibri" w:hAnsi="Calibri" w:cs="Calibri"/>
                <w:b/>
                <w:bCs/>
                <w:sz w:val="22"/>
                <w:szCs w:val="22"/>
              </w:rPr>
              <w:lastRenderedPageBreak/>
              <w:t>3) naujai kuriamų ir steigiamų fondų, programų, ir (ar) priemonių, projektų finansuojamų Europos Sąjungos, tarptautinių organizacijų, užsienio valstybių, valstybės biudžeto ir kitų valstybės pinigų fondų lėšomis;</w:t>
            </w:r>
          </w:p>
          <w:p w14:paraId="34B16403" w14:textId="77777777" w:rsidR="00D070B4" w:rsidRPr="00194992" w:rsidRDefault="001A57FF" w:rsidP="001A57FF">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4) atitikties VPĮ reikalavimams ir   VPĮ pažeidimų ir(ar) finansinių korekcijų dėl pažeidimų viešųjų pirkimų srityje įgyvendinant projektus</w:t>
            </w:r>
            <w:r w:rsidR="00D070B4" w:rsidRPr="00194992">
              <w:rPr>
                <w:rFonts w:ascii="Calibri" w:hAnsi="Calibri" w:cs="Calibri"/>
                <w:b/>
                <w:bCs/>
                <w:sz w:val="22"/>
                <w:szCs w:val="22"/>
              </w:rPr>
              <w:t>;</w:t>
            </w:r>
          </w:p>
          <w:p w14:paraId="4A6FF3D5" w14:textId="1DC2F1E2" w:rsidR="001A57FF" w:rsidRPr="00194992" w:rsidRDefault="00D070B4" w:rsidP="001A57FF">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5) neperkančiųjų organizacijų  vykdomų pirkimų, finansuojamų Europos Sąjungos, valstybės biudžeto ir kitų valstybės pinigų fondų lėšomis konsultavimu/vykdymu/tikrinimu</w:t>
            </w:r>
            <w:r w:rsidR="002768BD" w:rsidRPr="00194992">
              <w:rPr>
                <w:rFonts w:ascii="Calibri" w:hAnsi="Calibri" w:cs="Calibri"/>
                <w:b/>
                <w:bCs/>
                <w:sz w:val="22"/>
                <w:szCs w:val="22"/>
              </w:rPr>
              <w:t>.</w:t>
            </w:r>
          </w:p>
          <w:p w14:paraId="43EA1D87" w14:textId="77777777" w:rsidR="001A57FF" w:rsidRPr="00194992" w:rsidRDefault="001A57FF" w:rsidP="001A57FF">
            <w:pPr>
              <w:pStyle w:val="Sraopastraipa"/>
              <w:tabs>
                <w:tab w:val="left" w:pos="426"/>
                <w:tab w:val="left" w:pos="709"/>
              </w:tabs>
              <w:ind w:left="0"/>
              <w:jc w:val="both"/>
              <w:rPr>
                <w:rFonts w:ascii="Calibri" w:hAnsi="Calibri" w:cs="Calibri"/>
                <w:b/>
                <w:bCs/>
                <w:sz w:val="22"/>
                <w:szCs w:val="22"/>
              </w:rPr>
            </w:pPr>
          </w:p>
          <w:p w14:paraId="04515BA9" w14:textId="66E7AF89" w:rsidR="00B33026" w:rsidRPr="00194992" w:rsidRDefault="00CC603F" w:rsidP="001A57FF">
            <w:pPr>
              <w:pStyle w:val="Sraopastraipa"/>
              <w:tabs>
                <w:tab w:val="left" w:pos="426"/>
                <w:tab w:val="left" w:pos="709"/>
              </w:tabs>
              <w:ind w:left="0"/>
              <w:jc w:val="both"/>
              <w:rPr>
                <w:rFonts w:ascii="Calibri" w:hAnsi="Calibri" w:cs="Calibri"/>
                <w:i/>
                <w:iCs/>
                <w:sz w:val="22"/>
                <w:szCs w:val="22"/>
              </w:rPr>
            </w:pPr>
            <w:r w:rsidRPr="00194992">
              <w:rPr>
                <w:rFonts w:ascii="Calibri" w:hAnsi="Calibri" w:cs="Calibri"/>
                <w:i/>
                <w:iCs/>
                <w:sz w:val="22"/>
                <w:szCs w:val="22"/>
              </w:rPr>
              <w:t xml:space="preserve">Jei tiekėjas negali pasiūlyti vieno specialisto, kuris </w:t>
            </w:r>
            <w:r w:rsidR="00B33026" w:rsidRPr="00194992">
              <w:rPr>
                <w:rFonts w:ascii="Calibri" w:hAnsi="Calibri" w:cs="Calibri"/>
                <w:i/>
                <w:iCs/>
                <w:sz w:val="22"/>
                <w:szCs w:val="22"/>
              </w:rPr>
              <w:t>dalyvavo</w:t>
            </w:r>
            <w:r w:rsidRPr="00194992">
              <w:rPr>
                <w:rFonts w:ascii="Calibri" w:hAnsi="Calibri" w:cs="Calibri"/>
                <w:i/>
                <w:iCs/>
                <w:sz w:val="22"/>
                <w:szCs w:val="22"/>
              </w:rPr>
              <w:t xml:space="preserve"> teikiant </w:t>
            </w:r>
            <w:r w:rsidR="00B33026" w:rsidRPr="00194992">
              <w:rPr>
                <w:rFonts w:ascii="Calibri" w:hAnsi="Calibri" w:cs="Calibri"/>
                <w:i/>
                <w:iCs/>
                <w:sz w:val="22"/>
                <w:szCs w:val="22"/>
              </w:rPr>
              <w:t>teisin</w:t>
            </w:r>
            <w:r w:rsidR="00AA6F0F" w:rsidRPr="00194992">
              <w:rPr>
                <w:rFonts w:ascii="Calibri" w:hAnsi="Calibri" w:cs="Calibri"/>
                <w:i/>
                <w:iCs/>
                <w:sz w:val="22"/>
                <w:szCs w:val="22"/>
              </w:rPr>
              <w:t>es</w:t>
            </w:r>
            <w:r w:rsidR="00B33026" w:rsidRPr="00194992">
              <w:rPr>
                <w:rFonts w:ascii="Calibri" w:hAnsi="Calibri" w:cs="Calibri"/>
                <w:i/>
                <w:iCs/>
                <w:sz w:val="22"/>
                <w:szCs w:val="22"/>
              </w:rPr>
              <w:t xml:space="preserve"> paslaugoms, konsultacijas arba rengiant išvadas </w:t>
            </w:r>
            <w:r w:rsidRPr="00194992">
              <w:rPr>
                <w:rFonts w:ascii="Calibri" w:hAnsi="Calibri" w:cs="Calibri"/>
                <w:i/>
                <w:iCs/>
                <w:sz w:val="22"/>
                <w:szCs w:val="22"/>
              </w:rPr>
              <w:t>visose išvardintose veiklose, jis gali nurodyti kelis specialistus,</w:t>
            </w:r>
            <w:r w:rsidR="00B33026" w:rsidRPr="00194992">
              <w:rPr>
                <w:rFonts w:ascii="Calibri" w:hAnsi="Calibri" w:cs="Calibri"/>
                <w:i/>
                <w:iCs/>
                <w:sz w:val="22"/>
                <w:szCs w:val="22"/>
              </w:rPr>
              <w:t xml:space="preserve"> kurie kartu atitiktų keliamus reikalavimus,</w:t>
            </w:r>
            <w:r w:rsidRPr="00194992">
              <w:rPr>
                <w:rFonts w:ascii="Calibri" w:hAnsi="Calibri" w:cs="Calibri"/>
                <w:i/>
                <w:iCs/>
                <w:sz w:val="22"/>
                <w:szCs w:val="22"/>
              </w:rPr>
              <w:t xml:space="preserve"> t. y. tiekėjas privalo pasiūlyti tiek </w:t>
            </w:r>
            <w:r w:rsidR="00B33026" w:rsidRPr="00194992">
              <w:rPr>
                <w:rFonts w:ascii="Calibri" w:hAnsi="Calibri" w:cs="Calibri"/>
                <w:i/>
                <w:iCs/>
                <w:sz w:val="22"/>
                <w:szCs w:val="22"/>
              </w:rPr>
              <w:t xml:space="preserve">ir tokių </w:t>
            </w:r>
            <w:r w:rsidRPr="00194992">
              <w:rPr>
                <w:rFonts w:ascii="Calibri" w:hAnsi="Calibri" w:cs="Calibri"/>
                <w:i/>
                <w:iCs/>
                <w:sz w:val="22"/>
                <w:szCs w:val="22"/>
              </w:rPr>
              <w:t xml:space="preserve">specialistų, kad jų patirtis </w:t>
            </w:r>
            <w:r w:rsidR="00B33026" w:rsidRPr="00194992">
              <w:rPr>
                <w:rFonts w:ascii="Calibri" w:hAnsi="Calibri" w:cs="Calibri"/>
                <w:i/>
                <w:iCs/>
                <w:sz w:val="22"/>
                <w:szCs w:val="22"/>
              </w:rPr>
              <w:t xml:space="preserve">teikiant </w:t>
            </w:r>
            <w:r w:rsidRPr="00194992">
              <w:rPr>
                <w:rFonts w:ascii="Calibri" w:hAnsi="Calibri" w:cs="Calibri"/>
                <w:i/>
                <w:iCs/>
                <w:sz w:val="22"/>
                <w:szCs w:val="22"/>
              </w:rPr>
              <w:t>teisin</w:t>
            </w:r>
            <w:r w:rsidR="00B33026" w:rsidRPr="00194992">
              <w:rPr>
                <w:rFonts w:ascii="Calibri" w:hAnsi="Calibri" w:cs="Calibri"/>
                <w:i/>
                <w:iCs/>
                <w:sz w:val="22"/>
                <w:szCs w:val="22"/>
              </w:rPr>
              <w:t>e</w:t>
            </w:r>
            <w:r w:rsidRPr="00194992">
              <w:rPr>
                <w:rFonts w:ascii="Calibri" w:hAnsi="Calibri" w:cs="Calibri"/>
                <w:i/>
                <w:iCs/>
                <w:sz w:val="22"/>
                <w:szCs w:val="22"/>
              </w:rPr>
              <w:t>s paslaug</w:t>
            </w:r>
            <w:r w:rsidR="00B33026" w:rsidRPr="00194992">
              <w:rPr>
                <w:rFonts w:ascii="Calibri" w:hAnsi="Calibri" w:cs="Calibri"/>
                <w:i/>
                <w:iCs/>
                <w:sz w:val="22"/>
                <w:szCs w:val="22"/>
              </w:rPr>
              <w:t>a</w:t>
            </w:r>
            <w:r w:rsidRPr="00194992">
              <w:rPr>
                <w:rFonts w:ascii="Calibri" w:hAnsi="Calibri" w:cs="Calibri"/>
                <w:i/>
                <w:iCs/>
                <w:sz w:val="22"/>
                <w:szCs w:val="22"/>
              </w:rPr>
              <w:t>s</w:t>
            </w:r>
            <w:r w:rsidR="00B33026" w:rsidRPr="00194992">
              <w:rPr>
                <w:rFonts w:ascii="Calibri" w:hAnsi="Calibri" w:cs="Calibri"/>
                <w:i/>
                <w:iCs/>
                <w:sz w:val="22"/>
                <w:szCs w:val="22"/>
              </w:rPr>
              <w:t>, konsultacijas arba rengiant išvadas nurodytose veiklos srityse kartu atitiktų specialistui Nr.2 keliamus reikalavimus.</w:t>
            </w:r>
          </w:p>
          <w:p w14:paraId="0B99E728" w14:textId="02CE8FBE" w:rsidR="001A57FF" w:rsidRPr="00194992" w:rsidRDefault="00CC603F" w:rsidP="001A57FF">
            <w:pPr>
              <w:pStyle w:val="Sraopastraipa"/>
              <w:tabs>
                <w:tab w:val="left" w:pos="426"/>
                <w:tab w:val="left" w:pos="709"/>
              </w:tabs>
              <w:ind w:left="0"/>
              <w:jc w:val="both"/>
              <w:rPr>
                <w:rFonts w:ascii="Calibri" w:hAnsi="Calibri" w:cs="Calibri"/>
                <w:sz w:val="22"/>
                <w:szCs w:val="22"/>
                <w:u w:val="single"/>
              </w:rPr>
            </w:pPr>
            <w:r w:rsidRPr="00194992">
              <w:rPr>
                <w:rFonts w:ascii="Calibri" w:hAnsi="Calibri" w:cs="Calibri"/>
                <w:i/>
                <w:iCs/>
                <w:sz w:val="22"/>
                <w:szCs w:val="22"/>
                <w:u w:val="single"/>
              </w:rPr>
              <w:t>Tokiu atveju visi nurodyti specialistai turi atitikti ir kitus specialistui</w:t>
            </w:r>
            <w:r w:rsidR="00B33026" w:rsidRPr="00194992">
              <w:rPr>
                <w:rFonts w:ascii="Calibri" w:hAnsi="Calibri" w:cs="Calibri"/>
                <w:i/>
                <w:iCs/>
                <w:sz w:val="22"/>
                <w:szCs w:val="22"/>
                <w:u w:val="single"/>
              </w:rPr>
              <w:t xml:space="preserve"> Nr.2</w:t>
            </w:r>
            <w:r w:rsidRPr="00194992">
              <w:rPr>
                <w:rFonts w:ascii="Calibri" w:hAnsi="Calibri" w:cs="Calibri"/>
                <w:i/>
                <w:iCs/>
                <w:sz w:val="22"/>
                <w:szCs w:val="22"/>
                <w:u w:val="single"/>
              </w:rPr>
              <w:t xml:space="preserve"> keliamus reikalavimus</w:t>
            </w:r>
            <w:r w:rsidR="00B33026" w:rsidRPr="00194992">
              <w:rPr>
                <w:rFonts w:ascii="Calibri" w:hAnsi="Calibri" w:cs="Calibri"/>
                <w:i/>
                <w:iCs/>
                <w:sz w:val="22"/>
                <w:szCs w:val="22"/>
                <w:u w:val="single"/>
              </w:rPr>
              <w:t>, o</w:t>
            </w:r>
            <w:r w:rsidRPr="00194992">
              <w:rPr>
                <w:rFonts w:ascii="Calibri" w:hAnsi="Calibri" w:cs="Calibri"/>
                <w:i/>
                <w:iCs/>
                <w:sz w:val="22"/>
                <w:szCs w:val="22"/>
                <w:u w:val="single"/>
              </w:rPr>
              <w:t xml:space="preserve"> pirkimo laimėjimo atveju dalyvaut</w:t>
            </w:r>
            <w:r w:rsidR="00B33026" w:rsidRPr="00194992">
              <w:rPr>
                <w:rFonts w:ascii="Calibri" w:hAnsi="Calibri" w:cs="Calibri"/>
                <w:i/>
                <w:iCs/>
                <w:sz w:val="22"/>
                <w:szCs w:val="22"/>
                <w:u w:val="single"/>
              </w:rPr>
              <w:t>ų</w:t>
            </w:r>
            <w:r w:rsidRPr="00194992">
              <w:rPr>
                <w:rFonts w:ascii="Calibri" w:hAnsi="Calibri" w:cs="Calibri"/>
                <w:i/>
                <w:iCs/>
                <w:sz w:val="22"/>
                <w:szCs w:val="22"/>
                <w:u w:val="single"/>
              </w:rPr>
              <w:t xml:space="preserve"> teikiant paslaugas perkančiajai organizacijai.</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4EB6D95" w14:textId="144F910B" w:rsidR="001A57FF" w:rsidRPr="00194992" w:rsidRDefault="001A57FF" w:rsidP="001A57FF">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lastRenderedPageBreak/>
              <w:t xml:space="preserve">Informacija apie specialisto kvalifikaciją ir darbo patirtį teikiama </w:t>
            </w:r>
            <w:r w:rsidRPr="00194992">
              <w:rPr>
                <w:rFonts w:ascii="Calibri" w:eastAsia="Calibri" w:hAnsi="Calibri" w:cs="Calibri"/>
                <w:iCs/>
                <w:sz w:val="22"/>
                <w:szCs w:val="22"/>
              </w:rPr>
              <w:t>užpildant</w:t>
            </w:r>
            <w:r w:rsidRPr="00194992">
              <w:rPr>
                <w:rFonts w:ascii="Calibri" w:eastAsia="Calibri" w:hAnsi="Calibri" w:cs="Calibri"/>
                <w:i/>
                <w:sz w:val="22"/>
                <w:szCs w:val="22"/>
              </w:rPr>
              <w:t xml:space="preserve"> </w:t>
            </w:r>
            <w:r w:rsidRPr="00194992">
              <w:rPr>
                <w:rFonts w:ascii="Calibri" w:eastAsia="Calibri" w:hAnsi="Calibri" w:cs="Calibri"/>
                <w:i/>
                <w:color w:val="7030A0"/>
                <w:sz w:val="22"/>
                <w:szCs w:val="22"/>
              </w:rPr>
              <w:t xml:space="preserve">specialiųjų pirkimo sąlygų priedo Nr. </w:t>
            </w:r>
            <w:r w:rsidR="007252AE" w:rsidRPr="00194992">
              <w:rPr>
                <w:rFonts w:ascii="Calibri" w:eastAsia="Calibri" w:hAnsi="Calibri" w:cs="Calibri"/>
                <w:i/>
                <w:color w:val="7030A0"/>
                <w:sz w:val="22"/>
                <w:szCs w:val="22"/>
              </w:rPr>
              <w:t>7</w:t>
            </w:r>
            <w:r w:rsidRPr="00194992">
              <w:rPr>
                <w:rFonts w:ascii="Calibri" w:eastAsia="Calibri" w:hAnsi="Calibri" w:cs="Calibri"/>
                <w:i/>
                <w:color w:val="7030A0"/>
                <w:sz w:val="22"/>
                <w:szCs w:val="22"/>
              </w:rPr>
              <w:t xml:space="preserve"> „</w:t>
            </w:r>
            <w:r w:rsidRPr="00194992">
              <w:rPr>
                <w:rFonts w:ascii="Calibri" w:hAnsi="Calibri" w:cs="Calibri"/>
                <w:i/>
                <w:iCs/>
                <w:color w:val="7030A0"/>
                <w:sz w:val="22"/>
                <w:szCs w:val="22"/>
              </w:rPr>
              <w:t>Tiekėjo patirties ir s</w:t>
            </w:r>
            <w:r w:rsidRPr="00194992">
              <w:rPr>
                <w:rFonts w:ascii="Calibri" w:eastAsia="Calibri" w:hAnsi="Calibri" w:cs="Calibri"/>
                <w:i/>
                <w:color w:val="7030A0"/>
                <w:sz w:val="22"/>
                <w:szCs w:val="22"/>
              </w:rPr>
              <w:t xml:space="preserve">iūlomų specialistų sąrašas“ </w:t>
            </w:r>
            <w:r w:rsidR="007252AE" w:rsidRPr="00194992">
              <w:rPr>
                <w:rFonts w:ascii="Calibri" w:eastAsia="Calibri" w:hAnsi="Calibri" w:cs="Calibri"/>
                <w:iCs/>
                <w:sz w:val="22"/>
                <w:szCs w:val="22"/>
              </w:rPr>
              <w:t>3</w:t>
            </w:r>
            <w:r w:rsidRPr="00194992">
              <w:rPr>
                <w:rFonts w:ascii="Calibri" w:eastAsia="Calibri" w:hAnsi="Calibri" w:cs="Calibri"/>
                <w:iCs/>
                <w:sz w:val="22"/>
                <w:szCs w:val="22"/>
              </w:rPr>
              <w:t xml:space="preserve"> lentelę</w:t>
            </w:r>
            <w:r w:rsidR="007970D4" w:rsidRPr="00194992">
              <w:rPr>
                <w:rFonts w:ascii="Calibri" w:eastAsia="Calibri" w:hAnsi="Calibri" w:cs="Calibri"/>
                <w:iCs/>
                <w:sz w:val="22"/>
                <w:szCs w:val="22"/>
              </w:rPr>
              <w:t xml:space="preserve"> </w:t>
            </w:r>
            <w:r w:rsidR="007970D4" w:rsidRPr="00194992">
              <w:rPr>
                <w:rFonts w:asciiTheme="minorHAnsi" w:eastAsia="Calibri" w:hAnsiTheme="minorHAnsi" w:cstheme="minorHAnsi"/>
                <w:iCs/>
                <w:sz w:val="22"/>
                <w:szCs w:val="22"/>
              </w:rPr>
              <w:t xml:space="preserve"> ir ją </w:t>
            </w:r>
            <w:r w:rsidR="007970D4" w:rsidRPr="00194992">
              <w:rPr>
                <w:rFonts w:asciiTheme="minorHAnsi" w:eastAsia="Calibri" w:hAnsiTheme="minorHAnsi" w:cstheme="minorHAnsi"/>
                <w:b/>
                <w:bCs/>
                <w:iCs/>
                <w:sz w:val="22"/>
                <w:szCs w:val="22"/>
              </w:rPr>
              <w:t>pateikiant kartu su pasiūlymu</w:t>
            </w:r>
            <w:r w:rsidRPr="00194992">
              <w:rPr>
                <w:rFonts w:ascii="Calibri" w:eastAsia="Calibri" w:hAnsi="Calibri" w:cs="Calibri"/>
                <w:iCs/>
                <w:sz w:val="22"/>
                <w:szCs w:val="22"/>
              </w:rPr>
              <w:t>, kurioje turi būti papildomai nurodyta:</w:t>
            </w:r>
          </w:p>
          <w:p w14:paraId="06D7EDDC" w14:textId="7196EEDB" w:rsidR="001A57FF" w:rsidRPr="00194992" w:rsidRDefault="001A57FF" w:rsidP="001A57FF">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t xml:space="preserve">a) advokato padėjėjo profesijos įgijimo faktas ir </w:t>
            </w:r>
            <w:r w:rsidRPr="00194992">
              <w:rPr>
                <w:rFonts w:ascii="Calibri" w:eastAsia="Calibri" w:hAnsi="Calibri" w:cs="Calibri"/>
                <w:sz w:val="22"/>
                <w:szCs w:val="22"/>
              </w:rPr>
              <w:t>laikotarpis;</w:t>
            </w:r>
          </w:p>
          <w:p w14:paraId="24CCC6CC" w14:textId="77777777" w:rsidR="001A57FF" w:rsidRPr="00194992" w:rsidRDefault="001A57FF" w:rsidP="001A57FF">
            <w:pPr>
              <w:tabs>
                <w:tab w:val="left" w:pos="328"/>
                <w:tab w:val="left" w:pos="450"/>
              </w:tabs>
              <w:contextualSpacing/>
              <w:jc w:val="both"/>
              <w:rPr>
                <w:rFonts w:ascii="Calibri" w:hAnsi="Calibri" w:cs="Calibri"/>
                <w:sz w:val="22"/>
                <w:szCs w:val="22"/>
              </w:rPr>
            </w:pPr>
            <w:r w:rsidRPr="00194992">
              <w:rPr>
                <w:rFonts w:ascii="Calibri" w:hAnsi="Calibri" w:cs="Calibri"/>
                <w:sz w:val="22"/>
                <w:szCs w:val="22"/>
              </w:rPr>
              <w:t>Duomenys apie advokato patirtį bus tikrinami nacionalinėje duomenų bazėje (</w:t>
            </w:r>
            <w:hyperlink r:id="rId13" w:history="1">
              <w:r w:rsidRPr="00194992">
                <w:rPr>
                  <w:rStyle w:val="Hipersaitas"/>
                  <w:rFonts w:ascii="Calibri" w:eastAsia="Calibri" w:hAnsi="Calibri" w:cs="Calibri"/>
                  <w:sz w:val="22"/>
                  <w:szCs w:val="22"/>
                </w:rPr>
                <w:t>https://www.advokatura.lt/irasai/advokatu-paieska/</w:t>
              </w:r>
            </w:hyperlink>
            <w:r w:rsidRPr="00194992">
              <w:rPr>
                <w:rFonts w:ascii="Calibri" w:hAnsi="Calibri" w:cs="Calibri"/>
                <w:sz w:val="22"/>
                <w:szCs w:val="22"/>
              </w:rPr>
              <w:t>).</w:t>
            </w:r>
          </w:p>
          <w:p w14:paraId="5EF34A96" w14:textId="77777777" w:rsidR="001A57FF" w:rsidRPr="00194992" w:rsidRDefault="001A57FF" w:rsidP="001A57FF">
            <w:pPr>
              <w:tabs>
                <w:tab w:val="left" w:pos="328"/>
                <w:tab w:val="left" w:pos="450"/>
              </w:tabs>
              <w:contextualSpacing/>
              <w:jc w:val="both"/>
              <w:rPr>
                <w:rFonts w:ascii="Calibri" w:eastAsia="Calibri" w:hAnsi="Calibri" w:cs="Calibri"/>
                <w:sz w:val="22"/>
                <w:szCs w:val="22"/>
              </w:rPr>
            </w:pPr>
          </w:p>
          <w:p w14:paraId="36814B76" w14:textId="2C7545F6" w:rsidR="001A57FF" w:rsidRPr="00194992" w:rsidRDefault="001A57FF" w:rsidP="001A57FF">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t xml:space="preserve">b) </w:t>
            </w:r>
            <w:r w:rsidR="002334AC">
              <w:rPr>
                <w:rFonts w:ascii="Calibri" w:eastAsia="Calibri" w:hAnsi="Calibri" w:cs="Calibri"/>
                <w:sz w:val="22"/>
                <w:szCs w:val="22"/>
              </w:rPr>
              <w:t>Bent viena s</w:t>
            </w:r>
            <w:r w:rsidRPr="00194992">
              <w:rPr>
                <w:rFonts w:ascii="Calibri" w:eastAsia="Calibri" w:hAnsi="Calibri" w:cs="Calibri"/>
                <w:sz w:val="22"/>
                <w:szCs w:val="22"/>
              </w:rPr>
              <w:t>utart</w:t>
            </w:r>
            <w:r w:rsidR="002334AC">
              <w:rPr>
                <w:rFonts w:ascii="Calibri" w:eastAsia="Calibri" w:hAnsi="Calibri" w:cs="Calibri"/>
                <w:sz w:val="22"/>
                <w:szCs w:val="22"/>
              </w:rPr>
              <w:t>i</w:t>
            </w:r>
            <w:r w:rsidRPr="00194992">
              <w:rPr>
                <w:rFonts w:ascii="Calibri" w:eastAsia="Calibri" w:hAnsi="Calibri" w:cs="Calibri"/>
                <w:sz w:val="22"/>
                <w:szCs w:val="22"/>
              </w:rPr>
              <w:t>s</w:t>
            </w:r>
            <w:r w:rsidR="007B098C" w:rsidRPr="00194992">
              <w:rPr>
                <w:rFonts w:ascii="Calibri" w:eastAsia="Calibri" w:hAnsi="Calibri" w:cs="Calibri"/>
                <w:sz w:val="22"/>
                <w:szCs w:val="22"/>
              </w:rPr>
              <w:t xml:space="preserve"> (projekta</w:t>
            </w:r>
            <w:r w:rsidR="002334AC">
              <w:rPr>
                <w:rFonts w:ascii="Calibri" w:eastAsia="Calibri" w:hAnsi="Calibri" w:cs="Calibri"/>
                <w:sz w:val="22"/>
                <w:szCs w:val="22"/>
              </w:rPr>
              <w:t>s</w:t>
            </w:r>
            <w:r w:rsidR="007B098C" w:rsidRPr="00194992">
              <w:rPr>
                <w:rFonts w:ascii="Calibri" w:eastAsia="Calibri" w:hAnsi="Calibri" w:cs="Calibri"/>
                <w:sz w:val="22"/>
                <w:szCs w:val="22"/>
              </w:rPr>
              <w:t xml:space="preserve">) arba </w:t>
            </w:r>
            <w:r w:rsidRPr="00194992">
              <w:rPr>
                <w:rFonts w:ascii="Calibri" w:eastAsia="Calibri" w:hAnsi="Calibri" w:cs="Calibri"/>
                <w:sz w:val="22"/>
                <w:szCs w:val="22"/>
              </w:rPr>
              <w:t>jų da</w:t>
            </w:r>
            <w:r w:rsidR="008E36BE">
              <w:rPr>
                <w:rFonts w:ascii="Calibri" w:eastAsia="Calibri" w:hAnsi="Calibri" w:cs="Calibri"/>
                <w:sz w:val="22"/>
                <w:szCs w:val="22"/>
              </w:rPr>
              <w:t>lis</w:t>
            </w:r>
            <w:r w:rsidRPr="00194992">
              <w:rPr>
                <w:rFonts w:ascii="Calibri" w:eastAsia="Calibri" w:hAnsi="Calibri" w:cs="Calibri"/>
                <w:sz w:val="22"/>
                <w:szCs w:val="22"/>
              </w:rPr>
              <w:t>, kurio</w:t>
            </w:r>
            <w:r w:rsidR="002334AC">
              <w:rPr>
                <w:rFonts w:ascii="Calibri" w:eastAsia="Calibri" w:hAnsi="Calibri" w:cs="Calibri"/>
                <w:sz w:val="22"/>
                <w:szCs w:val="22"/>
              </w:rPr>
              <w:t>j</w:t>
            </w:r>
            <w:r w:rsidR="007B098C" w:rsidRPr="00194992">
              <w:rPr>
                <w:rFonts w:ascii="Calibri" w:eastAsia="Calibri" w:hAnsi="Calibri" w:cs="Calibri"/>
                <w:sz w:val="22"/>
                <w:szCs w:val="22"/>
              </w:rPr>
              <w:t xml:space="preserve">e specialistas suteikė </w:t>
            </w:r>
            <w:r w:rsidR="007B098C" w:rsidRPr="00194992">
              <w:rPr>
                <w:rFonts w:ascii="Calibri" w:hAnsi="Calibri" w:cs="Calibri"/>
                <w:sz w:val="22"/>
                <w:szCs w:val="22"/>
              </w:rPr>
              <w:t>teisines paslaugas, konsultacijas arba rengė išvadas</w:t>
            </w:r>
            <w:r w:rsidRPr="00194992">
              <w:rPr>
                <w:rFonts w:ascii="Calibri" w:eastAsia="Calibri" w:hAnsi="Calibri" w:cs="Calibri"/>
                <w:sz w:val="22"/>
                <w:szCs w:val="22"/>
              </w:rPr>
              <w:t>, nurodant sutarties</w:t>
            </w:r>
            <w:r w:rsidR="00837E06" w:rsidRPr="00194992">
              <w:rPr>
                <w:rFonts w:ascii="Calibri" w:eastAsia="Calibri" w:hAnsi="Calibri" w:cs="Calibri"/>
                <w:sz w:val="22"/>
                <w:szCs w:val="22"/>
              </w:rPr>
              <w:t xml:space="preserve"> (projekto) arba jų dalių </w:t>
            </w:r>
            <w:r w:rsidRPr="00194992">
              <w:rPr>
                <w:rFonts w:ascii="Calibri" w:eastAsia="Calibri" w:hAnsi="Calibri" w:cs="Calibri"/>
                <w:sz w:val="22"/>
                <w:szCs w:val="22"/>
              </w:rPr>
              <w:t>pavadinimus ir jų numerius, sutarčių</w:t>
            </w:r>
            <w:r w:rsidR="00837E06" w:rsidRPr="00194992">
              <w:rPr>
                <w:rFonts w:ascii="Calibri" w:eastAsia="Calibri" w:hAnsi="Calibri" w:cs="Calibri"/>
                <w:sz w:val="22"/>
                <w:szCs w:val="22"/>
              </w:rPr>
              <w:t xml:space="preserve"> (projektų) arba jų dalių </w:t>
            </w:r>
            <w:r w:rsidRPr="00194992">
              <w:rPr>
                <w:rFonts w:ascii="Calibri" w:eastAsia="Calibri" w:hAnsi="Calibri" w:cs="Calibri"/>
                <w:sz w:val="22"/>
                <w:szCs w:val="22"/>
              </w:rPr>
              <w:t xml:space="preserve"> objektus, užsakovo kontaktinius duomenis, specialisto atliktų funkcijų arba veiklų sutartyje</w:t>
            </w:r>
            <w:r w:rsidR="00837E06" w:rsidRPr="00194992">
              <w:rPr>
                <w:rFonts w:ascii="Calibri" w:eastAsia="Calibri" w:hAnsi="Calibri" w:cs="Calibri"/>
                <w:sz w:val="22"/>
                <w:szCs w:val="22"/>
              </w:rPr>
              <w:t xml:space="preserve"> (projekte) arba jų dalyje</w:t>
            </w:r>
            <w:r w:rsidRPr="00194992">
              <w:rPr>
                <w:rFonts w:ascii="Calibri" w:eastAsia="Calibri" w:hAnsi="Calibri" w:cs="Calibri"/>
                <w:sz w:val="22"/>
                <w:szCs w:val="22"/>
              </w:rPr>
              <w:t xml:space="preserve"> aprašymus, specialisto vykdytų veiklų sutartyje</w:t>
            </w:r>
            <w:r w:rsidR="00837E06" w:rsidRPr="00194992">
              <w:rPr>
                <w:rFonts w:ascii="Calibri" w:eastAsia="Calibri" w:hAnsi="Calibri" w:cs="Calibri"/>
                <w:sz w:val="22"/>
                <w:szCs w:val="22"/>
              </w:rPr>
              <w:t xml:space="preserve"> (projekte) arba jų dalyje </w:t>
            </w:r>
            <w:r w:rsidRPr="00194992">
              <w:rPr>
                <w:rFonts w:ascii="Calibri" w:eastAsia="Calibri" w:hAnsi="Calibri" w:cs="Calibri"/>
                <w:sz w:val="22"/>
                <w:szCs w:val="22"/>
              </w:rPr>
              <w:t>vykdymo laikotarpius (pradžios ir pabaigos datos (nurodant metais ir mėnesiais).</w:t>
            </w:r>
          </w:p>
          <w:p w14:paraId="1938C815" w14:textId="77777777" w:rsidR="001A57FF" w:rsidRPr="00194992" w:rsidRDefault="001A57FF" w:rsidP="001A57FF">
            <w:pPr>
              <w:tabs>
                <w:tab w:val="left" w:pos="328"/>
                <w:tab w:val="left" w:pos="450"/>
              </w:tabs>
              <w:contextualSpacing/>
              <w:jc w:val="both"/>
              <w:rPr>
                <w:rFonts w:ascii="Calibri" w:eastAsia="Calibri" w:hAnsi="Calibri" w:cs="Calibri"/>
                <w:sz w:val="22"/>
                <w:szCs w:val="22"/>
                <w:u w:val="single"/>
              </w:rPr>
            </w:pPr>
          </w:p>
          <w:p w14:paraId="32609BC8" w14:textId="2A09C36A" w:rsidR="001A57FF" w:rsidRPr="00194992" w:rsidRDefault="002334AC" w:rsidP="001A57FF">
            <w:pPr>
              <w:tabs>
                <w:tab w:val="left" w:pos="328"/>
                <w:tab w:val="left" w:pos="450"/>
              </w:tabs>
              <w:contextualSpacing/>
              <w:jc w:val="both"/>
              <w:rPr>
                <w:rFonts w:ascii="Calibri" w:eastAsia="Calibri" w:hAnsi="Calibri" w:cs="Calibri"/>
                <w:sz w:val="22"/>
                <w:szCs w:val="22"/>
              </w:rPr>
            </w:pPr>
            <w:r>
              <w:rPr>
                <w:rFonts w:asciiTheme="minorHAnsi" w:eastAsia="Calibri" w:hAnsiTheme="minorHAnsi" w:cstheme="minorHAnsi"/>
                <w:sz w:val="22"/>
                <w:szCs w:val="22"/>
                <w:u w:val="single"/>
              </w:rPr>
              <w:t xml:space="preserve">Perkančioji organizacija pasilieka teisę pasiūlymų vertinimo metu, atsiradus būtinybei, iš </w:t>
            </w:r>
            <w:r w:rsidRPr="00194992">
              <w:rPr>
                <w:rFonts w:asciiTheme="minorHAnsi" w:hAnsiTheme="minorHAnsi" w:cstheme="minorHAnsi"/>
                <w:b/>
                <w:sz w:val="22"/>
                <w:szCs w:val="22"/>
                <w:u w:val="single"/>
                <w:lang w:eastAsia="ar-SA"/>
              </w:rPr>
              <w:t xml:space="preserve"> nustatyt</w:t>
            </w:r>
            <w:r>
              <w:rPr>
                <w:rFonts w:asciiTheme="minorHAnsi" w:hAnsiTheme="minorHAnsi" w:cstheme="minorHAnsi"/>
                <w:b/>
                <w:sz w:val="22"/>
                <w:szCs w:val="22"/>
                <w:u w:val="single"/>
                <w:lang w:eastAsia="ar-SA"/>
              </w:rPr>
              <w:t>o</w:t>
            </w:r>
            <w:r w:rsidRPr="00194992">
              <w:rPr>
                <w:rFonts w:asciiTheme="minorHAnsi" w:hAnsiTheme="minorHAnsi" w:cstheme="minorHAnsi"/>
                <w:b/>
                <w:sz w:val="22"/>
                <w:szCs w:val="22"/>
                <w:u w:val="single"/>
                <w:lang w:eastAsia="ar-SA"/>
              </w:rPr>
              <w:t xml:space="preserve"> ekonomiškai naudingiausią </w:t>
            </w:r>
            <w:r w:rsidRPr="00194992">
              <w:rPr>
                <w:rFonts w:asciiTheme="minorHAnsi" w:hAnsiTheme="minorHAnsi" w:cstheme="minorHAnsi"/>
                <w:b/>
                <w:sz w:val="22"/>
                <w:szCs w:val="22"/>
                <w:u w:val="single"/>
                <w:lang w:eastAsia="ar-SA"/>
              </w:rPr>
              <w:lastRenderedPageBreak/>
              <w:t>pasiūlymą pateik</w:t>
            </w:r>
            <w:r>
              <w:rPr>
                <w:rFonts w:asciiTheme="minorHAnsi" w:hAnsiTheme="minorHAnsi" w:cstheme="minorHAnsi"/>
                <w:b/>
                <w:sz w:val="22"/>
                <w:szCs w:val="22"/>
                <w:u w:val="single"/>
                <w:lang w:eastAsia="ar-SA"/>
              </w:rPr>
              <w:t xml:space="preserve">usio </w:t>
            </w:r>
            <w:r w:rsidRPr="00194992">
              <w:rPr>
                <w:rFonts w:asciiTheme="minorHAnsi" w:hAnsiTheme="minorHAnsi" w:cstheme="minorHAnsi"/>
                <w:b/>
                <w:sz w:val="22"/>
                <w:szCs w:val="22"/>
                <w:u w:val="single"/>
                <w:lang w:eastAsia="ar-SA"/>
              </w:rPr>
              <w:t>tiekėj</w:t>
            </w:r>
            <w:r>
              <w:rPr>
                <w:rFonts w:asciiTheme="minorHAnsi" w:hAnsiTheme="minorHAnsi" w:cstheme="minorHAnsi"/>
                <w:b/>
                <w:sz w:val="22"/>
                <w:szCs w:val="22"/>
                <w:u w:val="single"/>
                <w:lang w:eastAsia="ar-SA"/>
              </w:rPr>
              <w:t>o</w:t>
            </w:r>
            <w:r w:rsidRPr="00194992">
              <w:rPr>
                <w:rFonts w:asciiTheme="minorHAnsi" w:hAnsiTheme="minorHAnsi" w:cstheme="minorHAnsi"/>
                <w:bCs/>
                <w:sz w:val="22"/>
                <w:szCs w:val="22"/>
                <w:u w:val="single"/>
                <w:lang w:eastAsia="ar-SA"/>
              </w:rPr>
              <w:t>, kuris  gali būti pripažintas pirkimo laimėtoju</w:t>
            </w:r>
            <w:r>
              <w:rPr>
                <w:rFonts w:asciiTheme="minorHAnsi" w:hAnsiTheme="minorHAnsi" w:cstheme="minorHAnsi"/>
                <w:bCs/>
                <w:sz w:val="22"/>
                <w:szCs w:val="22"/>
                <w:u w:val="single"/>
                <w:lang w:eastAsia="ar-SA"/>
              </w:rPr>
              <w:t xml:space="preserve">, paprašyti siūlomo specialisto kvalifikaciją </w:t>
            </w:r>
            <w:r>
              <w:rPr>
                <w:rFonts w:ascii="Calibri" w:eastAsia="Calibri" w:hAnsi="Calibri" w:cs="Calibri"/>
                <w:sz w:val="22"/>
                <w:szCs w:val="22"/>
                <w:u w:val="single"/>
              </w:rPr>
              <w:t>į</w:t>
            </w:r>
            <w:r w:rsidR="001A57FF" w:rsidRPr="00194992">
              <w:rPr>
                <w:rFonts w:ascii="Calibri" w:eastAsia="Calibri" w:hAnsi="Calibri" w:cs="Calibri"/>
                <w:sz w:val="22"/>
                <w:szCs w:val="22"/>
                <w:u w:val="single"/>
              </w:rPr>
              <w:t>rod</w:t>
            </w:r>
            <w:r>
              <w:rPr>
                <w:rFonts w:ascii="Calibri" w:eastAsia="Calibri" w:hAnsi="Calibri" w:cs="Calibri"/>
                <w:sz w:val="22"/>
                <w:szCs w:val="22"/>
                <w:u w:val="single"/>
              </w:rPr>
              <w:t>ančių</w:t>
            </w:r>
            <w:r w:rsidR="008E36BE">
              <w:rPr>
                <w:rFonts w:ascii="Calibri" w:eastAsia="Calibri" w:hAnsi="Calibri" w:cs="Calibri"/>
                <w:sz w:val="22"/>
                <w:szCs w:val="22"/>
                <w:u w:val="single"/>
              </w:rPr>
              <w:t xml:space="preserve"> </w:t>
            </w:r>
            <w:r w:rsidR="001A57FF" w:rsidRPr="00194992">
              <w:rPr>
                <w:rFonts w:ascii="Calibri" w:eastAsia="Calibri" w:hAnsi="Calibri" w:cs="Calibri"/>
                <w:sz w:val="22"/>
                <w:szCs w:val="22"/>
                <w:u w:val="single"/>
              </w:rPr>
              <w:t>dokument</w:t>
            </w:r>
            <w:r>
              <w:rPr>
                <w:rFonts w:ascii="Calibri" w:eastAsia="Calibri" w:hAnsi="Calibri" w:cs="Calibri"/>
                <w:sz w:val="22"/>
                <w:szCs w:val="22"/>
                <w:u w:val="single"/>
              </w:rPr>
              <w:t>ų</w:t>
            </w:r>
            <w:r w:rsidR="001A57FF" w:rsidRPr="00194992">
              <w:rPr>
                <w:rFonts w:ascii="Calibri" w:eastAsia="Calibri" w:hAnsi="Calibri" w:cs="Calibri"/>
                <w:sz w:val="22"/>
                <w:szCs w:val="22"/>
                <w:u w:val="single"/>
              </w:rPr>
              <w:t xml:space="preserve"> arba jų kopij</w:t>
            </w:r>
            <w:r>
              <w:rPr>
                <w:rFonts w:ascii="Calibri" w:eastAsia="Calibri" w:hAnsi="Calibri" w:cs="Calibri"/>
                <w:sz w:val="22"/>
                <w:szCs w:val="22"/>
                <w:u w:val="single"/>
              </w:rPr>
              <w:t>ų</w:t>
            </w:r>
            <w:r w:rsidR="001A57FF" w:rsidRPr="00194992">
              <w:rPr>
                <w:rFonts w:ascii="Calibri" w:eastAsia="Calibri" w:hAnsi="Calibri" w:cs="Calibri"/>
                <w:sz w:val="22"/>
                <w:szCs w:val="22"/>
                <w:u w:val="single"/>
              </w:rPr>
              <w:t xml:space="preserve"> </w:t>
            </w:r>
            <w:r w:rsidR="001A57FF" w:rsidRPr="00194992">
              <w:rPr>
                <w:rFonts w:ascii="Calibri" w:eastAsia="Calibri" w:hAnsi="Calibri" w:cs="Calibri"/>
                <w:b/>
                <w:bCs/>
                <w:sz w:val="22"/>
                <w:szCs w:val="22"/>
                <w:u w:val="single"/>
              </w:rPr>
              <w:t>:</w:t>
            </w:r>
          </w:p>
          <w:p w14:paraId="3F450C71" w14:textId="490AEB12" w:rsidR="001A57FF" w:rsidRPr="00194992" w:rsidRDefault="00837E06" w:rsidP="001A57FF">
            <w:pPr>
              <w:pStyle w:val="Sraopastraipa"/>
              <w:numPr>
                <w:ilvl w:val="0"/>
                <w:numId w:val="47"/>
              </w:numPr>
              <w:tabs>
                <w:tab w:val="left" w:pos="30"/>
                <w:tab w:val="left" w:pos="450"/>
              </w:tabs>
              <w:ind w:left="0" w:firstLine="30"/>
              <w:jc w:val="both"/>
              <w:rPr>
                <w:rFonts w:ascii="Calibri" w:eastAsia="Calibri" w:hAnsi="Calibri" w:cs="Calibri"/>
                <w:sz w:val="22"/>
                <w:szCs w:val="22"/>
              </w:rPr>
            </w:pPr>
            <w:r w:rsidRPr="00194992">
              <w:rPr>
                <w:rFonts w:ascii="Calibri" w:eastAsia="Calibri" w:hAnsi="Calibri" w:cs="Calibri"/>
                <w:sz w:val="22"/>
                <w:szCs w:val="22"/>
              </w:rPr>
              <w:t>S</w:t>
            </w:r>
            <w:r w:rsidR="001A57FF" w:rsidRPr="00194992">
              <w:rPr>
                <w:rFonts w:ascii="Calibri" w:eastAsia="Calibri" w:hAnsi="Calibri" w:cs="Calibri"/>
                <w:sz w:val="22"/>
                <w:szCs w:val="22"/>
              </w:rPr>
              <w:t>utar</w:t>
            </w:r>
            <w:r w:rsidRPr="00194992">
              <w:rPr>
                <w:rFonts w:ascii="Calibri" w:eastAsia="Calibri" w:hAnsi="Calibri" w:cs="Calibri"/>
                <w:sz w:val="22"/>
                <w:szCs w:val="22"/>
              </w:rPr>
              <w:t xml:space="preserve">čių (projektų) </w:t>
            </w:r>
            <w:r w:rsidR="001A57FF" w:rsidRPr="00194992">
              <w:rPr>
                <w:rFonts w:ascii="Calibri" w:eastAsia="Calibri" w:hAnsi="Calibri" w:cs="Calibri"/>
                <w:sz w:val="22"/>
                <w:szCs w:val="22"/>
              </w:rPr>
              <w:t>arba jų dalių tinkamą įvykdymą patvirtinan</w:t>
            </w:r>
            <w:r w:rsidR="002334AC">
              <w:rPr>
                <w:rFonts w:ascii="Calibri" w:eastAsia="Calibri" w:hAnsi="Calibri" w:cs="Calibri"/>
                <w:sz w:val="22"/>
                <w:szCs w:val="22"/>
              </w:rPr>
              <w:t>čių</w:t>
            </w:r>
            <w:r w:rsidRPr="00194992">
              <w:rPr>
                <w:rFonts w:ascii="Calibri" w:eastAsia="Calibri" w:hAnsi="Calibri" w:cs="Calibri"/>
                <w:sz w:val="22"/>
                <w:szCs w:val="22"/>
              </w:rPr>
              <w:t xml:space="preserve"> </w:t>
            </w:r>
            <w:r w:rsidR="001A57FF" w:rsidRPr="00194992">
              <w:rPr>
                <w:rFonts w:ascii="Calibri" w:eastAsia="Calibri" w:hAnsi="Calibri" w:cs="Calibri"/>
                <w:sz w:val="22"/>
                <w:szCs w:val="22"/>
              </w:rPr>
              <w:t>dokument</w:t>
            </w:r>
            <w:r w:rsidR="002334AC">
              <w:rPr>
                <w:rFonts w:ascii="Calibri" w:eastAsia="Calibri" w:hAnsi="Calibri" w:cs="Calibri"/>
                <w:sz w:val="22"/>
                <w:szCs w:val="22"/>
              </w:rPr>
              <w:t>ų</w:t>
            </w:r>
            <w:r w:rsidR="001A57FF" w:rsidRPr="00194992">
              <w:rPr>
                <w:rFonts w:ascii="Calibri" w:eastAsia="Calibri" w:hAnsi="Calibri" w:cs="Calibri"/>
                <w:sz w:val="22"/>
                <w:szCs w:val="22"/>
              </w:rPr>
              <w:t xml:space="preserve"> (užsakovo atsiliepimas / pažyma apie tinkamai įvykdytą sutartį</w:t>
            </w:r>
            <w:r w:rsidRPr="00194992">
              <w:rPr>
                <w:rFonts w:ascii="Calibri" w:eastAsia="Calibri" w:hAnsi="Calibri" w:cs="Calibri"/>
                <w:sz w:val="22"/>
                <w:szCs w:val="22"/>
              </w:rPr>
              <w:t xml:space="preserve"> (projektą) jų dalį) </w:t>
            </w:r>
            <w:r w:rsidR="001A57FF" w:rsidRPr="00194992">
              <w:rPr>
                <w:rFonts w:ascii="Calibri" w:eastAsia="Calibri" w:hAnsi="Calibri" w:cs="Calibri"/>
                <w:sz w:val="22"/>
                <w:szCs w:val="22"/>
              </w:rPr>
              <w:t>arba paslaugų priėmimo – perdavimo akt</w:t>
            </w:r>
            <w:r w:rsidR="002334AC">
              <w:rPr>
                <w:rFonts w:ascii="Calibri" w:eastAsia="Calibri" w:hAnsi="Calibri" w:cs="Calibri"/>
                <w:sz w:val="22"/>
                <w:szCs w:val="22"/>
              </w:rPr>
              <w:t>o</w:t>
            </w:r>
            <w:r w:rsidR="001A57FF" w:rsidRPr="00194992">
              <w:rPr>
                <w:rFonts w:ascii="Calibri" w:eastAsia="Calibri" w:hAnsi="Calibri" w:cs="Calibri"/>
                <w:sz w:val="22"/>
                <w:szCs w:val="22"/>
              </w:rPr>
              <w:t xml:space="preserve"> arba kit</w:t>
            </w:r>
            <w:r w:rsidR="002334AC">
              <w:rPr>
                <w:rFonts w:ascii="Calibri" w:eastAsia="Calibri" w:hAnsi="Calibri" w:cs="Calibri"/>
                <w:sz w:val="22"/>
                <w:szCs w:val="22"/>
              </w:rPr>
              <w:t>o</w:t>
            </w:r>
            <w:r w:rsidR="001A57FF" w:rsidRPr="00194992">
              <w:rPr>
                <w:rFonts w:ascii="Calibri" w:eastAsia="Calibri" w:hAnsi="Calibri" w:cs="Calibri"/>
                <w:sz w:val="22"/>
                <w:szCs w:val="22"/>
              </w:rPr>
              <w:t xml:space="preserve"> dokument</w:t>
            </w:r>
            <w:r w:rsidR="002334AC">
              <w:rPr>
                <w:rFonts w:ascii="Calibri" w:eastAsia="Calibri" w:hAnsi="Calibri" w:cs="Calibri"/>
                <w:sz w:val="22"/>
                <w:szCs w:val="22"/>
              </w:rPr>
              <w:t>o</w:t>
            </w:r>
            <w:r w:rsidR="001A57FF" w:rsidRPr="00194992">
              <w:rPr>
                <w:rFonts w:ascii="Calibri" w:eastAsia="Calibri" w:hAnsi="Calibri" w:cs="Calibri"/>
                <w:sz w:val="22"/>
                <w:szCs w:val="22"/>
              </w:rPr>
              <w:t xml:space="preserve">, kuriame būtų aiškiai nurodyta sutarties </w:t>
            </w:r>
            <w:r w:rsidRPr="00194992">
              <w:rPr>
                <w:rFonts w:ascii="Calibri" w:eastAsia="Calibri" w:hAnsi="Calibri" w:cs="Calibri"/>
                <w:sz w:val="22"/>
                <w:szCs w:val="22"/>
              </w:rPr>
              <w:t xml:space="preserve">(projekto) arba jų dalių </w:t>
            </w:r>
            <w:r w:rsidR="001A57FF" w:rsidRPr="00194992">
              <w:rPr>
                <w:rFonts w:ascii="Calibri" w:eastAsia="Calibri" w:hAnsi="Calibri" w:cs="Calibri"/>
                <w:sz w:val="22"/>
                <w:szCs w:val="22"/>
              </w:rPr>
              <w:t>vykdymo laikotarpis, sutarties</w:t>
            </w:r>
            <w:r w:rsidRPr="00194992">
              <w:rPr>
                <w:rFonts w:ascii="Calibri" w:eastAsia="Calibri" w:hAnsi="Calibri" w:cs="Calibri"/>
                <w:sz w:val="22"/>
                <w:szCs w:val="22"/>
              </w:rPr>
              <w:t xml:space="preserve"> (projekto) ar jų dalių </w:t>
            </w:r>
            <w:r w:rsidR="001A57FF" w:rsidRPr="00194992">
              <w:rPr>
                <w:rFonts w:ascii="Calibri" w:eastAsia="Calibri" w:hAnsi="Calibri" w:cs="Calibri"/>
                <w:sz w:val="22"/>
                <w:szCs w:val="22"/>
              </w:rPr>
              <w:t xml:space="preserve">ir </w:t>
            </w:r>
            <w:r w:rsidR="0086617F">
              <w:rPr>
                <w:rFonts w:ascii="Calibri" w:eastAsia="Calibri" w:hAnsi="Calibri" w:cs="Calibri"/>
                <w:sz w:val="22"/>
                <w:szCs w:val="22"/>
              </w:rPr>
              <w:t xml:space="preserve">siūlomo </w:t>
            </w:r>
            <w:r w:rsidR="001A57FF" w:rsidRPr="00194992">
              <w:rPr>
                <w:rFonts w:ascii="Calibri" w:eastAsia="Calibri" w:hAnsi="Calibri" w:cs="Calibri"/>
                <w:sz w:val="22"/>
                <w:szCs w:val="22"/>
              </w:rPr>
              <w:t xml:space="preserve">specialisto teiktų paslaugų </w:t>
            </w:r>
            <w:r w:rsidRPr="00194992">
              <w:rPr>
                <w:rFonts w:ascii="Calibri" w:eastAsia="Calibri" w:hAnsi="Calibri" w:cs="Calibri"/>
                <w:sz w:val="22"/>
                <w:szCs w:val="22"/>
              </w:rPr>
              <w:t xml:space="preserve">juose </w:t>
            </w:r>
            <w:r w:rsidR="001A57FF" w:rsidRPr="00194992">
              <w:rPr>
                <w:rFonts w:ascii="Calibri" w:eastAsia="Calibri" w:hAnsi="Calibri" w:cs="Calibri"/>
                <w:sz w:val="22"/>
                <w:szCs w:val="22"/>
              </w:rPr>
              <w:t>objektai, pasiektas rezultatas suteikus paslaugas.</w:t>
            </w:r>
          </w:p>
          <w:p w14:paraId="2A459BF6" w14:textId="6742667C" w:rsidR="001A57FF" w:rsidRPr="00194992" w:rsidRDefault="001A57FF" w:rsidP="008E36BE">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t>Pateiktuose įrodymuose tur</w:t>
            </w:r>
            <w:r w:rsidR="0086617F">
              <w:rPr>
                <w:rFonts w:ascii="Calibri" w:eastAsia="Calibri" w:hAnsi="Calibri" w:cs="Calibri"/>
                <w:sz w:val="22"/>
                <w:szCs w:val="22"/>
              </w:rPr>
              <w:t>ės</w:t>
            </w:r>
            <w:r w:rsidRPr="00194992">
              <w:rPr>
                <w:rFonts w:ascii="Calibri" w:eastAsia="Calibri" w:hAnsi="Calibri" w:cs="Calibri"/>
                <w:sz w:val="22"/>
                <w:szCs w:val="22"/>
              </w:rPr>
              <w:t xml:space="preserve"> matytis paslaugas teikusio specialisto pavardė bei jo vykdyta veikla teikiant paslaugas, laikotarpis. </w:t>
            </w:r>
          </w:p>
        </w:tc>
        <w:tc>
          <w:tcPr>
            <w:tcW w:w="1605" w:type="pct"/>
            <w:vMerge/>
            <w:tcBorders>
              <w:left w:val="single" w:sz="4" w:space="0" w:color="000000" w:themeColor="text1"/>
              <w:right w:val="single" w:sz="4" w:space="0" w:color="000000" w:themeColor="text1"/>
            </w:tcBorders>
          </w:tcPr>
          <w:p w14:paraId="4B7CE935" w14:textId="77777777" w:rsidR="001A57FF" w:rsidRPr="00194992" w:rsidRDefault="001A57FF" w:rsidP="001A57FF">
            <w:pPr>
              <w:autoSpaceDE w:val="0"/>
              <w:autoSpaceDN w:val="0"/>
              <w:adjustRightInd w:val="0"/>
              <w:jc w:val="both"/>
              <w:rPr>
                <w:rFonts w:ascii="Calibri" w:hAnsi="Calibri" w:cs="Calibri"/>
                <w:sz w:val="22"/>
                <w:szCs w:val="22"/>
              </w:rPr>
            </w:pPr>
          </w:p>
        </w:tc>
      </w:tr>
      <w:tr w:rsidR="00CD78B4" w:rsidRPr="00194992" w14:paraId="459B934B"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1BBFD2" w14:textId="74276DAC" w:rsidR="00CD78B4" w:rsidRPr="00194992" w:rsidRDefault="00194992" w:rsidP="00194992">
            <w:pPr>
              <w:tabs>
                <w:tab w:val="left" w:pos="0"/>
              </w:tabs>
              <w:jc w:val="center"/>
              <w:rPr>
                <w:rFonts w:eastAsiaTheme="minorHAnsi" w:cstheme="minorHAnsi"/>
                <w:sz w:val="22"/>
                <w:szCs w:val="22"/>
              </w:rPr>
            </w:pPr>
            <w:r w:rsidRPr="00194992">
              <w:rPr>
                <w:rFonts w:asciiTheme="minorHAnsi" w:eastAsiaTheme="minorHAnsi" w:hAnsiTheme="minorHAnsi" w:cstheme="minorHAnsi"/>
                <w:sz w:val="22"/>
                <w:szCs w:val="22"/>
              </w:rPr>
              <w:t>3</w:t>
            </w:r>
            <w:r w:rsidR="00CD78B4" w:rsidRPr="00194992">
              <w:rPr>
                <w:rFonts w:asciiTheme="minorHAnsi" w:eastAsiaTheme="minorHAnsi" w:hAnsiTheme="minorHAnsi" w:cstheme="minorHAnsi"/>
                <w:sz w:val="22"/>
                <w:szCs w:val="22"/>
              </w:rPr>
              <w:t>.3.</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711E0927" w14:textId="512C250F" w:rsidR="00CD78B4" w:rsidRPr="00194992" w:rsidRDefault="00CD78B4" w:rsidP="00CD78B4">
            <w:pPr>
              <w:pStyle w:val="Sraopastraipa"/>
              <w:tabs>
                <w:tab w:val="left" w:pos="426"/>
                <w:tab w:val="left" w:pos="709"/>
              </w:tabs>
              <w:ind w:left="0"/>
              <w:jc w:val="both"/>
              <w:rPr>
                <w:rFonts w:ascii="Calibri" w:hAnsi="Calibri" w:cs="Calibri"/>
                <w:sz w:val="22"/>
                <w:szCs w:val="22"/>
                <w:u w:val="single"/>
              </w:rPr>
            </w:pPr>
            <w:r w:rsidRPr="00194992">
              <w:rPr>
                <w:rFonts w:ascii="Calibri" w:hAnsi="Calibri" w:cs="Calibri"/>
                <w:sz w:val="22"/>
                <w:szCs w:val="22"/>
                <w:u w:val="single"/>
              </w:rPr>
              <w:t>Specialistas Nr.3</w:t>
            </w:r>
            <w:r w:rsidR="00D501A5" w:rsidRPr="00194992">
              <w:rPr>
                <w:rFonts w:ascii="Calibri" w:hAnsi="Calibri" w:cs="Calibri"/>
                <w:sz w:val="22"/>
                <w:szCs w:val="22"/>
                <w:u w:val="single"/>
              </w:rPr>
              <w:t xml:space="preserve"> (teisininkas)</w:t>
            </w:r>
          </w:p>
          <w:p w14:paraId="285220D2" w14:textId="77777777" w:rsidR="00CD78B4" w:rsidRPr="00194992" w:rsidRDefault="00CD78B4" w:rsidP="00CD78B4">
            <w:pPr>
              <w:pStyle w:val="Sraopastraipa"/>
              <w:tabs>
                <w:tab w:val="left" w:pos="426"/>
                <w:tab w:val="left" w:pos="709"/>
              </w:tabs>
              <w:ind w:left="0"/>
              <w:jc w:val="both"/>
              <w:rPr>
                <w:rFonts w:ascii="Calibri" w:hAnsi="Calibri" w:cs="Calibri"/>
                <w:sz w:val="22"/>
                <w:szCs w:val="22"/>
                <w:u w:val="single"/>
              </w:rPr>
            </w:pPr>
          </w:p>
          <w:p w14:paraId="561E033F" w14:textId="6F9645F3" w:rsidR="00CD78B4" w:rsidRPr="00194992" w:rsidRDefault="00CD78B4" w:rsidP="00CD78B4">
            <w:pPr>
              <w:pStyle w:val="Sraopastraipa"/>
              <w:tabs>
                <w:tab w:val="left" w:pos="567"/>
              </w:tabs>
              <w:ind w:left="0"/>
              <w:jc w:val="both"/>
              <w:rPr>
                <w:rFonts w:asciiTheme="minorHAnsi" w:hAnsiTheme="minorHAnsi" w:cstheme="minorHAnsi"/>
                <w:sz w:val="22"/>
                <w:szCs w:val="22"/>
              </w:rPr>
            </w:pPr>
            <w:r w:rsidRPr="00194992">
              <w:rPr>
                <w:rFonts w:ascii="Calibri" w:hAnsi="Calibri" w:cs="Calibri"/>
                <w:sz w:val="22"/>
                <w:szCs w:val="22"/>
              </w:rPr>
              <w:lastRenderedPageBreak/>
              <w:t xml:space="preserve">a) turi </w:t>
            </w:r>
            <w:r w:rsidRPr="00194992">
              <w:rPr>
                <w:rFonts w:asciiTheme="minorHAnsi" w:hAnsiTheme="minorHAnsi" w:cstheme="minorHAnsi"/>
                <w:sz w:val="22"/>
                <w:szCs w:val="22"/>
              </w:rPr>
              <w:t xml:space="preserve">aukštąjį </w:t>
            </w:r>
            <w:r w:rsidR="00F063E1">
              <w:rPr>
                <w:rFonts w:asciiTheme="minorHAnsi" w:hAnsiTheme="minorHAnsi" w:cstheme="minorHAnsi"/>
                <w:sz w:val="22"/>
                <w:szCs w:val="22"/>
              </w:rPr>
              <w:t xml:space="preserve">universitetinį </w:t>
            </w:r>
            <w:r w:rsidRPr="00194992">
              <w:rPr>
                <w:rFonts w:asciiTheme="minorHAnsi" w:hAnsiTheme="minorHAnsi" w:cstheme="minorHAnsi"/>
                <w:sz w:val="22"/>
                <w:szCs w:val="22"/>
              </w:rPr>
              <w:t>arba jam prilyginamą teisinį išsilavinimą</w:t>
            </w:r>
            <w:r w:rsidR="00604173" w:rsidRPr="00194992">
              <w:rPr>
                <w:rFonts w:asciiTheme="minorHAnsi" w:hAnsiTheme="minorHAnsi" w:cstheme="minorHAnsi"/>
                <w:sz w:val="22"/>
                <w:szCs w:val="22"/>
              </w:rPr>
              <w:t xml:space="preserve"> </w:t>
            </w:r>
            <w:r w:rsidR="00604173" w:rsidRPr="00194992">
              <w:rPr>
                <w:rFonts w:asciiTheme="minorHAnsi" w:eastAsiaTheme="minorEastAsia" w:hAnsiTheme="minorHAnsi" w:cstheme="minorBidi"/>
                <w:sz w:val="21"/>
                <w:szCs w:val="21"/>
                <w:lang w:eastAsia="en-US"/>
              </w:rPr>
              <w:t xml:space="preserve"> </w:t>
            </w:r>
            <w:r w:rsidR="00604173" w:rsidRPr="00194992">
              <w:rPr>
                <w:rFonts w:asciiTheme="minorHAnsi" w:hAnsiTheme="minorHAnsi" w:cstheme="minorHAnsi"/>
                <w:sz w:val="22"/>
                <w:szCs w:val="22"/>
              </w:rPr>
              <w:t>ir ne mažesnę kaip 3</w:t>
            </w:r>
            <w:r w:rsidR="002768BD" w:rsidRPr="00194992">
              <w:rPr>
                <w:rFonts w:asciiTheme="minorHAnsi" w:hAnsiTheme="minorHAnsi" w:cstheme="minorHAnsi"/>
                <w:sz w:val="22"/>
                <w:szCs w:val="22"/>
              </w:rPr>
              <w:t xml:space="preserve"> (trijų)</w:t>
            </w:r>
            <w:r w:rsidR="00604173" w:rsidRPr="00194992">
              <w:rPr>
                <w:rFonts w:asciiTheme="minorHAnsi" w:hAnsiTheme="minorHAnsi" w:cstheme="minorHAnsi"/>
                <w:sz w:val="22"/>
                <w:szCs w:val="22"/>
              </w:rPr>
              <w:t xml:space="preserve"> metų teisinio darbo patirtį</w:t>
            </w:r>
            <w:r w:rsidRPr="00194992">
              <w:rPr>
                <w:rFonts w:asciiTheme="minorHAnsi" w:hAnsiTheme="minorHAnsi" w:cstheme="minorHAnsi"/>
                <w:sz w:val="22"/>
                <w:szCs w:val="22"/>
              </w:rPr>
              <w:t>;</w:t>
            </w:r>
          </w:p>
          <w:p w14:paraId="3387A64E" w14:textId="3BACFFCC" w:rsidR="00CD78B4" w:rsidRPr="00194992" w:rsidRDefault="00CD78B4" w:rsidP="00CD78B4">
            <w:pPr>
              <w:pStyle w:val="Sraopastraipa"/>
              <w:tabs>
                <w:tab w:val="left" w:pos="567"/>
              </w:tabs>
              <w:ind w:left="0"/>
              <w:jc w:val="both"/>
              <w:rPr>
                <w:rFonts w:ascii="Calibri" w:hAnsi="Calibri" w:cs="Calibri"/>
                <w:sz w:val="22"/>
                <w:szCs w:val="22"/>
              </w:rPr>
            </w:pPr>
          </w:p>
          <w:p w14:paraId="7603D9AC" w14:textId="140D2B8B" w:rsidR="00CD78B4" w:rsidRPr="00194992" w:rsidRDefault="00CD78B4" w:rsidP="00CD78B4">
            <w:pPr>
              <w:pStyle w:val="Sraopastraipa"/>
              <w:tabs>
                <w:tab w:val="left" w:pos="426"/>
                <w:tab w:val="left" w:pos="709"/>
              </w:tabs>
              <w:ind w:left="0"/>
              <w:jc w:val="both"/>
              <w:rPr>
                <w:rFonts w:ascii="Calibri" w:hAnsi="Calibri" w:cs="Calibri"/>
                <w:sz w:val="22"/>
                <w:szCs w:val="22"/>
              </w:rPr>
            </w:pPr>
            <w:r w:rsidRPr="00194992">
              <w:rPr>
                <w:rFonts w:ascii="Calibri" w:hAnsi="Calibri" w:cs="Calibri"/>
                <w:sz w:val="22"/>
                <w:szCs w:val="22"/>
              </w:rPr>
              <w:t>b) per pastaruosius</w:t>
            </w:r>
            <w:r w:rsidRPr="00194992">
              <w:rPr>
                <w:rFonts w:ascii="Calibri" w:hAnsi="Calibri" w:cs="Calibri"/>
                <w:spacing w:val="-16"/>
                <w:sz w:val="22"/>
                <w:szCs w:val="22"/>
              </w:rPr>
              <w:t xml:space="preserve"> </w:t>
            </w:r>
            <w:r w:rsidR="007970D4" w:rsidRPr="00194992">
              <w:rPr>
                <w:rFonts w:ascii="Calibri" w:hAnsi="Calibri" w:cs="Calibri"/>
                <w:spacing w:val="-16"/>
                <w:sz w:val="22"/>
                <w:szCs w:val="22"/>
              </w:rPr>
              <w:t>3</w:t>
            </w:r>
            <w:r w:rsidRPr="00194992">
              <w:rPr>
                <w:rFonts w:ascii="Calibri" w:hAnsi="Calibri" w:cs="Calibri"/>
                <w:spacing w:val="-18"/>
                <w:sz w:val="22"/>
                <w:szCs w:val="22"/>
              </w:rPr>
              <w:t xml:space="preserve"> (</w:t>
            </w:r>
            <w:r w:rsidR="007970D4" w:rsidRPr="00194992">
              <w:rPr>
                <w:rFonts w:ascii="Calibri" w:hAnsi="Calibri" w:cs="Calibri"/>
                <w:spacing w:val="-18"/>
                <w:sz w:val="22"/>
                <w:szCs w:val="22"/>
              </w:rPr>
              <w:t>tr</w:t>
            </w:r>
            <w:r w:rsidR="00290897" w:rsidRPr="00194992">
              <w:rPr>
                <w:rFonts w:ascii="Calibri" w:hAnsi="Calibri" w:cs="Calibri"/>
                <w:spacing w:val="-18"/>
                <w:sz w:val="22"/>
                <w:szCs w:val="22"/>
              </w:rPr>
              <w:t>is</w:t>
            </w:r>
            <w:r w:rsidRPr="00194992">
              <w:rPr>
                <w:rFonts w:ascii="Calibri" w:hAnsi="Calibri" w:cs="Calibri"/>
                <w:spacing w:val="-18"/>
                <w:sz w:val="22"/>
                <w:szCs w:val="22"/>
              </w:rPr>
              <w:t xml:space="preserve">) </w:t>
            </w:r>
            <w:r w:rsidRPr="00194992">
              <w:rPr>
                <w:rFonts w:ascii="Calibri" w:hAnsi="Calibri" w:cs="Calibri"/>
                <w:sz w:val="22"/>
                <w:szCs w:val="22"/>
              </w:rPr>
              <w:t>metus</w:t>
            </w:r>
            <w:r w:rsidRPr="00194992">
              <w:rPr>
                <w:rFonts w:ascii="Calibri" w:hAnsi="Calibri" w:cs="Calibri"/>
                <w:spacing w:val="-16"/>
                <w:sz w:val="22"/>
                <w:szCs w:val="22"/>
              </w:rPr>
              <w:t xml:space="preserve"> </w:t>
            </w:r>
            <w:r w:rsidRPr="00194992">
              <w:rPr>
                <w:rFonts w:ascii="Calibri" w:hAnsi="Calibri" w:cs="Calibri"/>
                <w:sz w:val="22"/>
                <w:szCs w:val="22"/>
              </w:rPr>
              <w:t>iki</w:t>
            </w:r>
            <w:r w:rsidRPr="00194992">
              <w:rPr>
                <w:rFonts w:ascii="Calibri" w:hAnsi="Calibri" w:cs="Calibri"/>
                <w:spacing w:val="-16"/>
                <w:sz w:val="22"/>
                <w:szCs w:val="22"/>
              </w:rPr>
              <w:t xml:space="preserve"> </w:t>
            </w:r>
            <w:r w:rsidRPr="00194992">
              <w:rPr>
                <w:rFonts w:ascii="Calibri" w:hAnsi="Calibri" w:cs="Calibri"/>
                <w:sz w:val="22"/>
                <w:szCs w:val="22"/>
              </w:rPr>
              <w:t>pasiūlymų pateikimo termino pabaigos*, turi profesinės patirties teikiant teisines paslaugas, konsultacijas arba rengiant išvadas žemiau nurodytose veiklos srityse (</w:t>
            </w:r>
            <w:r w:rsidRPr="00194992">
              <w:rPr>
                <w:rFonts w:ascii="Calibri" w:hAnsi="Calibri" w:cs="Calibri"/>
                <w:sz w:val="22"/>
                <w:szCs w:val="22"/>
                <w:u w:val="single"/>
              </w:rPr>
              <w:t>bent vienoje sutartyje (projekte) ar jų dalyje kiekvienoje nurodytoje veiklos srityje</w:t>
            </w:r>
            <w:r w:rsidRPr="00194992">
              <w:rPr>
                <w:rFonts w:ascii="Calibri" w:hAnsi="Calibri" w:cs="Calibri"/>
                <w:sz w:val="22"/>
                <w:szCs w:val="22"/>
              </w:rPr>
              <w:t>) ir šios paslaugos buvo įvykdytos tinkamai</w:t>
            </w:r>
            <w:r w:rsidRPr="00194992">
              <w:rPr>
                <w:rFonts w:ascii="Calibri" w:hAnsi="Calibri" w:cs="Calibri"/>
                <w:i/>
                <w:iCs/>
                <w:sz w:val="22"/>
                <w:szCs w:val="22"/>
              </w:rPr>
              <w:t>**</w:t>
            </w:r>
            <w:r w:rsidRPr="00194992">
              <w:rPr>
                <w:rFonts w:ascii="Calibri" w:hAnsi="Calibri" w:cs="Calibri"/>
                <w:sz w:val="22"/>
                <w:szCs w:val="22"/>
              </w:rPr>
              <w:t>:</w:t>
            </w:r>
          </w:p>
          <w:p w14:paraId="0CC28570" w14:textId="77777777" w:rsidR="00CD78B4" w:rsidRPr="00194992" w:rsidRDefault="00CD78B4" w:rsidP="00CD78B4">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1) daugiabučių namų atnaujinimo modernizavimo programos įgyvendinimo, visos daugiabučių namų modernizavimo teisinės bazės analizės atlikimo ir konsultavimo praktinio taikymo klausimais;</w:t>
            </w:r>
          </w:p>
          <w:p w14:paraId="1D85C72C" w14:textId="77777777" w:rsidR="00CD78B4" w:rsidRPr="00194992" w:rsidRDefault="00CD78B4" w:rsidP="00CD78B4">
            <w:pPr>
              <w:tabs>
                <w:tab w:val="left" w:pos="284"/>
              </w:tabs>
              <w:jc w:val="both"/>
              <w:rPr>
                <w:rFonts w:ascii="Calibri" w:hAnsi="Calibri" w:cs="Calibri"/>
                <w:b/>
                <w:bCs/>
                <w:sz w:val="22"/>
                <w:szCs w:val="22"/>
              </w:rPr>
            </w:pPr>
            <w:r w:rsidRPr="00194992">
              <w:rPr>
                <w:rFonts w:ascii="Calibri" w:hAnsi="Calibri" w:cs="Calibri"/>
                <w:b/>
                <w:bCs/>
                <w:sz w:val="22"/>
                <w:szCs w:val="22"/>
              </w:rPr>
              <w:t xml:space="preserve">2) Europos struktūrinių ir investicinių fondų ir juos reglamentuojančios teisinė bazės dėl finansavimo struktūrizavimo ir praktinio įgyvendinimo; </w:t>
            </w:r>
          </w:p>
          <w:p w14:paraId="3036A047" w14:textId="77777777" w:rsidR="00CD78B4" w:rsidRPr="00194992" w:rsidRDefault="00CD78B4" w:rsidP="00CD78B4">
            <w:pPr>
              <w:tabs>
                <w:tab w:val="left" w:pos="284"/>
              </w:tabs>
              <w:jc w:val="both"/>
              <w:rPr>
                <w:rFonts w:ascii="Calibri" w:hAnsi="Calibri" w:cs="Calibri"/>
                <w:b/>
                <w:bCs/>
                <w:sz w:val="22"/>
                <w:szCs w:val="22"/>
              </w:rPr>
            </w:pPr>
            <w:r w:rsidRPr="00194992">
              <w:rPr>
                <w:rFonts w:ascii="Calibri" w:hAnsi="Calibri" w:cs="Calibri"/>
                <w:b/>
                <w:bCs/>
                <w:sz w:val="22"/>
                <w:szCs w:val="22"/>
              </w:rPr>
              <w:t>3) naujai kuriamų ir steigiamų fondų, programų, ir (ar) priemonių, projektų finansuojamų Europos Sąjungos, tarptautinių organizacijų, užsienio valstybių, valstybės biudžeto ir kitų valstybės pinigų fondų lėšomis;</w:t>
            </w:r>
          </w:p>
          <w:p w14:paraId="548B4CC6" w14:textId="77777777" w:rsidR="00D070B4" w:rsidRPr="00194992" w:rsidRDefault="00CD78B4" w:rsidP="00CD78B4">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t>4) atitikties VPĮ reikalavimams ir   VPĮ pažeidimų ir(ar) finansinių korekcijų dėl pažeidimų viešųjų pirkimų srityje įgyvendinant projektus</w:t>
            </w:r>
            <w:r w:rsidR="00D070B4" w:rsidRPr="00194992">
              <w:rPr>
                <w:rFonts w:ascii="Calibri" w:hAnsi="Calibri" w:cs="Calibri"/>
                <w:b/>
                <w:bCs/>
                <w:sz w:val="22"/>
                <w:szCs w:val="22"/>
              </w:rPr>
              <w:t>;</w:t>
            </w:r>
          </w:p>
          <w:p w14:paraId="3AAF8D99" w14:textId="401AFFD6" w:rsidR="00CD78B4" w:rsidRPr="00194992" w:rsidRDefault="00D070B4" w:rsidP="00CD78B4">
            <w:pPr>
              <w:pStyle w:val="Sraopastraipa"/>
              <w:tabs>
                <w:tab w:val="left" w:pos="426"/>
                <w:tab w:val="left" w:pos="709"/>
              </w:tabs>
              <w:ind w:left="0"/>
              <w:jc w:val="both"/>
              <w:rPr>
                <w:rFonts w:ascii="Calibri" w:hAnsi="Calibri" w:cs="Calibri"/>
                <w:b/>
                <w:bCs/>
                <w:sz w:val="22"/>
                <w:szCs w:val="22"/>
              </w:rPr>
            </w:pPr>
            <w:r w:rsidRPr="00194992">
              <w:rPr>
                <w:rFonts w:ascii="Calibri" w:hAnsi="Calibri" w:cs="Calibri"/>
                <w:b/>
                <w:bCs/>
                <w:sz w:val="22"/>
                <w:szCs w:val="22"/>
              </w:rPr>
              <w:lastRenderedPageBreak/>
              <w:t>5) neperkančiųjų organizacijų  vykdomų pirkimų, finansuojamų Europos Sąjungos, valstybės biudžeto ir kitų valstybės pinigų fondų lėšomis konsultavimu/vykdymu/tikrinimu</w:t>
            </w:r>
            <w:r w:rsidR="00CD78B4" w:rsidRPr="00194992">
              <w:rPr>
                <w:rFonts w:ascii="Calibri" w:hAnsi="Calibri" w:cs="Calibri"/>
                <w:b/>
                <w:bCs/>
                <w:sz w:val="22"/>
                <w:szCs w:val="22"/>
              </w:rPr>
              <w:t>.</w:t>
            </w:r>
          </w:p>
          <w:p w14:paraId="7BD7FD32" w14:textId="77777777" w:rsidR="00CD78B4" w:rsidRPr="00194992" w:rsidRDefault="00CD78B4" w:rsidP="00CD78B4">
            <w:pPr>
              <w:pStyle w:val="Sraopastraipa"/>
              <w:tabs>
                <w:tab w:val="left" w:pos="426"/>
                <w:tab w:val="left" w:pos="709"/>
              </w:tabs>
              <w:ind w:left="0"/>
              <w:jc w:val="both"/>
              <w:rPr>
                <w:rFonts w:ascii="Calibri" w:hAnsi="Calibri" w:cs="Calibri"/>
                <w:b/>
                <w:bCs/>
                <w:sz w:val="22"/>
                <w:szCs w:val="22"/>
              </w:rPr>
            </w:pPr>
          </w:p>
          <w:p w14:paraId="28196678" w14:textId="3C0029AA" w:rsidR="00CD78B4" w:rsidRPr="00194992" w:rsidRDefault="00CD78B4" w:rsidP="00CD78B4">
            <w:pPr>
              <w:pStyle w:val="Sraopastraipa"/>
              <w:tabs>
                <w:tab w:val="left" w:pos="426"/>
                <w:tab w:val="left" w:pos="709"/>
              </w:tabs>
              <w:ind w:left="0"/>
              <w:jc w:val="both"/>
              <w:rPr>
                <w:rFonts w:ascii="Calibri" w:hAnsi="Calibri" w:cs="Calibri"/>
                <w:i/>
                <w:iCs/>
                <w:sz w:val="22"/>
                <w:szCs w:val="22"/>
              </w:rPr>
            </w:pPr>
            <w:r w:rsidRPr="00194992">
              <w:rPr>
                <w:rFonts w:ascii="Calibri" w:hAnsi="Calibri" w:cs="Calibri"/>
                <w:i/>
                <w:iCs/>
                <w:sz w:val="22"/>
                <w:szCs w:val="22"/>
              </w:rPr>
              <w:t>Jei tiekėjas negali pasiūlyti vieno specialisto, kuris dalyvavo teikiant teisinėms paslaugoms, konsultacijas arba rengiant išvadas visose išvardintose veiklose, jis gali nurodyti kelis specialistus, kurie kartu atitiktų keliamus reikalavimus, t. y. tiekėjas privalo pasiūlyti tiek ir tokių specialistų, kad jų patirtis teikiant teisines paslaugas, konsultacijas arba rengiant išvadas nurodytose veiklos srityse kartu atitiktų specialistui Nr.3 keliamus reikalavimus.</w:t>
            </w:r>
          </w:p>
          <w:p w14:paraId="739AD4F8" w14:textId="77CA4E24" w:rsidR="00CD78B4" w:rsidRPr="00194992" w:rsidRDefault="00CD78B4" w:rsidP="00CD78B4">
            <w:pPr>
              <w:pStyle w:val="Sraopastraipa"/>
              <w:tabs>
                <w:tab w:val="left" w:pos="426"/>
                <w:tab w:val="left" w:pos="709"/>
              </w:tabs>
              <w:ind w:left="0"/>
              <w:jc w:val="both"/>
              <w:rPr>
                <w:rFonts w:cstheme="minorHAnsi"/>
                <w:sz w:val="22"/>
                <w:szCs w:val="22"/>
                <w:u w:val="single"/>
              </w:rPr>
            </w:pPr>
            <w:r w:rsidRPr="00194992">
              <w:rPr>
                <w:rFonts w:ascii="Calibri" w:hAnsi="Calibri" w:cs="Calibri"/>
                <w:i/>
                <w:iCs/>
                <w:sz w:val="22"/>
                <w:szCs w:val="22"/>
                <w:u w:val="single"/>
              </w:rPr>
              <w:t>Tokiu atveju visi nurodyti specialistai turi atitikti ir kitus specialistui Nr.3 keliamus reikalavimus, o pirkimo laimėjimo atveju dalyvautų teikiant paslaugas perkančiajai organizacijai.</w:t>
            </w: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3E4393FE" w14:textId="22794780" w:rsidR="00CD78B4" w:rsidRPr="00194992" w:rsidRDefault="00CD78B4" w:rsidP="00CD78B4">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lastRenderedPageBreak/>
              <w:t xml:space="preserve">Informacija apie specialisto kvalifikaciją ir darbo patirtį teikiama </w:t>
            </w:r>
            <w:r w:rsidRPr="00194992">
              <w:rPr>
                <w:rFonts w:ascii="Calibri" w:eastAsia="Calibri" w:hAnsi="Calibri" w:cs="Calibri"/>
                <w:iCs/>
                <w:sz w:val="22"/>
                <w:szCs w:val="22"/>
              </w:rPr>
              <w:t>užpildant</w:t>
            </w:r>
            <w:r w:rsidRPr="00194992">
              <w:rPr>
                <w:rFonts w:ascii="Calibri" w:eastAsia="Calibri" w:hAnsi="Calibri" w:cs="Calibri"/>
                <w:i/>
                <w:sz w:val="22"/>
                <w:szCs w:val="22"/>
              </w:rPr>
              <w:t xml:space="preserve"> </w:t>
            </w:r>
            <w:r w:rsidRPr="00194992">
              <w:rPr>
                <w:rFonts w:ascii="Calibri" w:eastAsia="Calibri" w:hAnsi="Calibri" w:cs="Calibri"/>
                <w:i/>
                <w:color w:val="7030A0"/>
                <w:sz w:val="22"/>
                <w:szCs w:val="22"/>
              </w:rPr>
              <w:t xml:space="preserve">specialiųjų pirkimo sąlygų priedo Nr. </w:t>
            </w:r>
            <w:r w:rsidR="007252AE" w:rsidRPr="00194992">
              <w:rPr>
                <w:rFonts w:ascii="Calibri" w:eastAsia="Calibri" w:hAnsi="Calibri" w:cs="Calibri"/>
                <w:i/>
                <w:color w:val="7030A0"/>
                <w:sz w:val="22"/>
                <w:szCs w:val="22"/>
              </w:rPr>
              <w:t>7</w:t>
            </w:r>
            <w:r w:rsidRPr="00194992">
              <w:rPr>
                <w:rFonts w:ascii="Calibri" w:eastAsia="Calibri" w:hAnsi="Calibri" w:cs="Calibri"/>
                <w:i/>
                <w:color w:val="7030A0"/>
                <w:sz w:val="22"/>
                <w:szCs w:val="22"/>
              </w:rPr>
              <w:t xml:space="preserve"> „</w:t>
            </w:r>
            <w:r w:rsidRPr="00194992">
              <w:rPr>
                <w:rFonts w:ascii="Calibri" w:hAnsi="Calibri" w:cs="Calibri"/>
                <w:i/>
                <w:iCs/>
                <w:color w:val="7030A0"/>
                <w:sz w:val="22"/>
                <w:szCs w:val="22"/>
              </w:rPr>
              <w:t>Tiekėjo patirties ir s</w:t>
            </w:r>
            <w:r w:rsidRPr="00194992">
              <w:rPr>
                <w:rFonts w:ascii="Calibri" w:eastAsia="Calibri" w:hAnsi="Calibri" w:cs="Calibri"/>
                <w:i/>
                <w:color w:val="7030A0"/>
                <w:sz w:val="22"/>
                <w:szCs w:val="22"/>
              </w:rPr>
              <w:t xml:space="preserve">iūlomų </w:t>
            </w:r>
            <w:r w:rsidRPr="00194992">
              <w:rPr>
                <w:rFonts w:ascii="Calibri" w:eastAsia="Calibri" w:hAnsi="Calibri" w:cs="Calibri"/>
                <w:i/>
                <w:color w:val="7030A0"/>
                <w:sz w:val="22"/>
                <w:szCs w:val="22"/>
              </w:rPr>
              <w:lastRenderedPageBreak/>
              <w:t xml:space="preserve">specialistų sąrašas“ </w:t>
            </w:r>
            <w:r w:rsidR="007252AE" w:rsidRPr="00194992">
              <w:rPr>
                <w:rFonts w:ascii="Calibri" w:eastAsia="Calibri" w:hAnsi="Calibri" w:cs="Calibri"/>
                <w:iCs/>
                <w:sz w:val="22"/>
                <w:szCs w:val="22"/>
              </w:rPr>
              <w:t>4</w:t>
            </w:r>
            <w:r w:rsidRPr="00194992">
              <w:rPr>
                <w:rFonts w:ascii="Calibri" w:eastAsia="Calibri" w:hAnsi="Calibri" w:cs="Calibri"/>
                <w:iCs/>
                <w:sz w:val="22"/>
                <w:szCs w:val="22"/>
              </w:rPr>
              <w:t xml:space="preserve"> lentelę</w:t>
            </w:r>
            <w:r w:rsidR="007970D4" w:rsidRPr="00194992">
              <w:rPr>
                <w:rFonts w:ascii="Calibri" w:eastAsia="Calibri" w:hAnsi="Calibri" w:cs="Calibri"/>
                <w:iCs/>
                <w:sz w:val="22"/>
                <w:szCs w:val="22"/>
              </w:rPr>
              <w:t xml:space="preserve"> </w:t>
            </w:r>
            <w:r w:rsidR="007970D4" w:rsidRPr="00194992">
              <w:rPr>
                <w:rFonts w:asciiTheme="minorHAnsi" w:eastAsia="Calibri" w:hAnsiTheme="minorHAnsi" w:cstheme="minorHAnsi"/>
                <w:iCs/>
                <w:sz w:val="22"/>
                <w:szCs w:val="22"/>
              </w:rPr>
              <w:t xml:space="preserve">ir ją </w:t>
            </w:r>
            <w:r w:rsidR="007970D4" w:rsidRPr="00194992">
              <w:rPr>
                <w:rFonts w:asciiTheme="minorHAnsi" w:eastAsia="Calibri" w:hAnsiTheme="minorHAnsi" w:cstheme="minorHAnsi"/>
                <w:b/>
                <w:bCs/>
                <w:iCs/>
                <w:sz w:val="22"/>
                <w:szCs w:val="22"/>
              </w:rPr>
              <w:t>pateikiant kartu su pasiūlymu</w:t>
            </w:r>
            <w:r w:rsidRPr="00194992">
              <w:rPr>
                <w:rFonts w:ascii="Calibri" w:eastAsia="Calibri" w:hAnsi="Calibri" w:cs="Calibri"/>
                <w:iCs/>
                <w:sz w:val="22"/>
                <w:szCs w:val="22"/>
              </w:rPr>
              <w:t>, kurioje turi būti papildomai nurodyta:</w:t>
            </w:r>
          </w:p>
          <w:p w14:paraId="4191553C" w14:textId="77777777" w:rsidR="00CD78B4" w:rsidRDefault="00CD78B4" w:rsidP="00CD78B4">
            <w:pPr>
              <w:tabs>
                <w:tab w:val="left" w:pos="328"/>
                <w:tab w:val="left" w:pos="450"/>
              </w:tabs>
              <w:contextualSpacing/>
              <w:jc w:val="both"/>
              <w:rPr>
                <w:rFonts w:asciiTheme="minorHAnsi" w:eastAsia="Calibri" w:hAnsiTheme="minorHAnsi" w:cstheme="minorHAnsi"/>
                <w:sz w:val="22"/>
                <w:szCs w:val="22"/>
              </w:rPr>
            </w:pPr>
            <w:r w:rsidRPr="00194992">
              <w:rPr>
                <w:rFonts w:ascii="Calibri" w:eastAsia="Calibri" w:hAnsi="Calibri" w:cs="Calibri"/>
                <w:sz w:val="22"/>
                <w:szCs w:val="22"/>
              </w:rPr>
              <w:t xml:space="preserve">a) </w:t>
            </w:r>
            <w:r w:rsidRPr="00194992">
              <w:rPr>
                <w:rFonts w:asciiTheme="minorHAnsi" w:eastAsia="Calibri" w:hAnsiTheme="minorHAnsi" w:cstheme="minorHAnsi"/>
                <w:sz w:val="22"/>
                <w:szCs w:val="22"/>
              </w:rPr>
              <w:t>Specialisto išsilavinimas, nurodant mokymo įstaigą, baigimo metus, studijų sritį, suteiktą kvalifikacinį laipsnį.</w:t>
            </w:r>
          </w:p>
          <w:p w14:paraId="5124BFF7" w14:textId="77777777" w:rsidR="008E36BE" w:rsidRPr="00194992" w:rsidRDefault="008E36BE" w:rsidP="00CD78B4">
            <w:pPr>
              <w:tabs>
                <w:tab w:val="left" w:pos="328"/>
                <w:tab w:val="left" w:pos="450"/>
              </w:tabs>
              <w:contextualSpacing/>
              <w:jc w:val="both"/>
              <w:rPr>
                <w:rFonts w:asciiTheme="minorHAnsi" w:eastAsia="Calibri" w:hAnsiTheme="minorHAnsi" w:cstheme="minorHAnsi"/>
                <w:sz w:val="22"/>
                <w:szCs w:val="22"/>
              </w:rPr>
            </w:pPr>
          </w:p>
          <w:p w14:paraId="736B28F2" w14:textId="3B37567B" w:rsidR="00CD78B4" w:rsidRPr="00194992" w:rsidRDefault="00CD78B4" w:rsidP="00CD78B4">
            <w:pPr>
              <w:tabs>
                <w:tab w:val="left" w:pos="328"/>
                <w:tab w:val="left" w:pos="450"/>
              </w:tabs>
              <w:contextualSpacing/>
              <w:jc w:val="both"/>
              <w:rPr>
                <w:rFonts w:asciiTheme="minorHAnsi" w:eastAsia="Calibri" w:hAnsiTheme="minorHAnsi" w:cstheme="minorHAnsi"/>
                <w:sz w:val="22"/>
                <w:szCs w:val="22"/>
              </w:rPr>
            </w:pPr>
            <w:r w:rsidRPr="00194992">
              <w:rPr>
                <w:rFonts w:asciiTheme="minorHAnsi" w:eastAsia="Calibri" w:hAnsiTheme="minorHAnsi" w:cstheme="minorHAnsi"/>
                <w:sz w:val="22"/>
                <w:szCs w:val="22"/>
                <w:u w:val="single"/>
              </w:rPr>
              <w:t>Įrodymui</w:t>
            </w:r>
            <w:r w:rsidR="0086617F">
              <w:rPr>
                <w:rFonts w:asciiTheme="minorHAnsi" w:eastAsia="Calibri" w:hAnsiTheme="minorHAnsi" w:cstheme="minorHAnsi"/>
                <w:sz w:val="22"/>
                <w:szCs w:val="22"/>
                <w:u w:val="single"/>
              </w:rPr>
              <w:t xml:space="preserve"> tik </w:t>
            </w:r>
            <w:r w:rsidR="0086617F" w:rsidRPr="00194992">
              <w:rPr>
                <w:rFonts w:asciiTheme="minorHAnsi" w:hAnsiTheme="minorHAnsi" w:cstheme="minorHAnsi"/>
                <w:b/>
                <w:sz w:val="22"/>
                <w:szCs w:val="22"/>
                <w:u w:val="single"/>
                <w:lang w:eastAsia="ar-SA"/>
              </w:rPr>
              <w:t>nustatyt</w:t>
            </w:r>
            <w:r w:rsidR="0086617F">
              <w:rPr>
                <w:rFonts w:asciiTheme="minorHAnsi" w:hAnsiTheme="minorHAnsi" w:cstheme="minorHAnsi"/>
                <w:b/>
                <w:sz w:val="22"/>
                <w:szCs w:val="22"/>
                <w:u w:val="single"/>
                <w:lang w:eastAsia="ar-SA"/>
              </w:rPr>
              <w:t>as</w:t>
            </w:r>
            <w:r w:rsidR="0086617F" w:rsidRPr="00194992">
              <w:rPr>
                <w:rFonts w:asciiTheme="minorHAnsi" w:hAnsiTheme="minorHAnsi" w:cstheme="minorHAnsi"/>
                <w:b/>
                <w:sz w:val="22"/>
                <w:szCs w:val="22"/>
                <w:u w:val="single"/>
                <w:lang w:eastAsia="ar-SA"/>
              </w:rPr>
              <w:t xml:space="preserve"> ekonomiškai naudingiausią pasiūlymą pateik</w:t>
            </w:r>
            <w:r w:rsidR="0086617F">
              <w:rPr>
                <w:rFonts w:asciiTheme="minorHAnsi" w:hAnsiTheme="minorHAnsi" w:cstheme="minorHAnsi"/>
                <w:b/>
                <w:sz w:val="22"/>
                <w:szCs w:val="22"/>
                <w:u w:val="single"/>
                <w:lang w:eastAsia="ar-SA"/>
              </w:rPr>
              <w:t xml:space="preserve">ęs </w:t>
            </w:r>
            <w:r w:rsidR="0086617F" w:rsidRPr="00194992">
              <w:rPr>
                <w:rFonts w:asciiTheme="minorHAnsi" w:hAnsiTheme="minorHAnsi" w:cstheme="minorHAnsi"/>
                <w:b/>
                <w:sz w:val="22"/>
                <w:szCs w:val="22"/>
                <w:u w:val="single"/>
                <w:lang w:eastAsia="ar-SA"/>
              </w:rPr>
              <w:t>tiekėj</w:t>
            </w:r>
            <w:r w:rsidR="0086617F">
              <w:rPr>
                <w:rFonts w:asciiTheme="minorHAnsi" w:hAnsiTheme="minorHAnsi" w:cstheme="minorHAnsi"/>
                <w:b/>
                <w:sz w:val="22"/>
                <w:szCs w:val="22"/>
                <w:u w:val="single"/>
                <w:lang w:eastAsia="ar-SA"/>
              </w:rPr>
              <w:t xml:space="preserve">as, perkančiosios organizacijos prašymu, </w:t>
            </w:r>
            <w:r w:rsidR="0086617F" w:rsidRPr="0086617F">
              <w:rPr>
                <w:rFonts w:asciiTheme="minorHAnsi" w:hAnsiTheme="minorHAnsi" w:cstheme="minorHAnsi"/>
                <w:bCs/>
                <w:sz w:val="22"/>
                <w:szCs w:val="22"/>
                <w:u w:val="single"/>
                <w:lang w:eastAsia="ar-SA"/>
              </w:rPr>
              <w:t>turės</w:t>
            </w:r>
            <w:r w:rsidR="007970D4" w:rsidRPr="00194992">
              <w:rPr>
                <w:rFonts w:asciiTheme="minorHAnsi" w:eastAsia="Calibri" w:hAnsiTheme="minorHAnsi" w:cstheme="minorHAnsi"/>
                <w:sz w:val="22"/>
                <w:szCs w:val="22"/>
                <w:u w:val="single"/>
              </w:rPr>
              <w:t xml:space="preserve"> </w:t>
            </w:r>
            <w:r w:rsidRPr="00194992">
              <w:rPr>
                <w:rFonts w:asciiTheme="minorHAnsi" w:eastAsia="Calibri" w:hAnsiTheme="minorHAnsi" w:cstheme="minorHAnsi"/>
                <w:sz w:val="22"/>
                <w:szCs w:val="22"/>
                <w:u w:val="single"/>
              </w:rPr>
              <w:t>pateik</w:t>
            </w:r>
            <w:r w:rsidR="0086617F">
              <w:rPr>
                <w:rFonts w:asciiTheme="minorHAnsi" w:eastAsia="Calibri" w:hAnsiTheme="minorHAnsi" w:cstheme="minorHAnsi"/>
                <w:sz w:val="22"/>
                <w:szCs w:val="22"/>
                <w:u w:val="single"/>
              </w:rPr>
              <w:t>t</w:t>
            </w:r>
            <w:r w:rsidRPr="00194992">
              <w:rPr>
                <w:rFonts w:asciiTheme="minorHAnsi" w:eastAsia="Calibri" w:hAnsiTheme="minorHAnsi" w:cstheme="minorHAnsi"/>
                <w:sz w:val="22"/>
                <w:szCs w:val="22"/>
                <w:u w:val="single"/>
              </w:rPr>
              <w:t>i dokumentų</w:t>
            </w:r>
            <w:r w:rsidR="007970D4" w:rsidRPr="00194992">
              <w:rPr>
                <w:rFonts w:asciiTheme="minorHAnsi" w:eastAsia="Calibri" w:hAnsiTheme="minorHAnsi" w:cstheme="minorHAnsi"/>
                <w:sz w:val="22"/>
                <w:szCs w:val="22"/>
                <w:u w:val="single"/>
              </w:rPr>
              <w:t>, įrodančių specialisto išsilavinimo ir įgytos kvalifikacijos laipsnį,</w:t>
            </w:r>
            <w:r w:rsidRPr="00194992">
              <w:rPr>
                <w:rFonts w:asciiTheme="minorHAnsi" w:eastAsia="Calibri" w:hAnsiTheme="minorHAnsi" w:cstheme="minorHAnsi"/>
                <w:sz w:val="22"/>
                <w:szCs w:val="22"/>
                <w:u w:val="single"/>
              </w:rPr>
              <w:t xml:space="preserve"> kopij</w:t>
            </w:r>
            <w:r w:rsidR="0086617F">
              <w:rPr>
                <w:rFonts w:asciiTheme="minorHAnsi" w:eastAsia="Calibri" w:hAnsiTheme="minorHAnsi" w:cstheme="minorHAnsi"/>
                <w:sz w:val="22"/>
                <w:szCs w:val="22"/>
                <w:u w:val="single"/>
              </w:rPr>
              <w:t>a</w:t>
            </w:r>
            <w:r w:rsidRPr="00194992">
              <w:rPr>
                <w:rFonts w:asciiTheme="minorHAnsi" w:eastAsia="Calibri" w:hAnsiTheme="minorHAnsi" w:cstheme="minorHAnsi"/>
                <w:sz w:val="22"/>
                <w:szCs w:val="22"/>
                <w:u w:val="single"/>
              </w:rPr>
              <w:t>s</w:t>
            </w:r>
            <w:r w:rsidR="007970D4" w:rsidRPr="00194992">
              <w:rPr>
                <w:rFonts w:asciiTheme="minorHAnsi" w:eastAsia="Calibri" w:hAnsiTheme="minorHAnsi" w:cstheme="minorHAnsi"/>
                <w:sz w:val="22"/>
                <w:szCs w:val="22"/>
                <w:u w:val="single"/>
              </w:rPr>
              <w:t xml:space="preserve"> (pvz., diplomai</w:t>
            </w:r>
            <w:r w:rsidR="0086617F">
              <w:rPr>
                <w:rFonts w:asciiTheme="minorHAnsi" w:eastAsia="Calibri" w:hAnsiTheme="minorHAnsi" w:cstheme="minorHAnsi"/>
                <w:sz w:val="22"/>
                <w:szCs w:val="22"/>
                <w:u w:val="single"/>
              </w:rPr>
              <w:t>)</w:t>
            </w:r>
            <w:r w:rsidR="008E36BE">
              <w:rPr>
                <w:rFonts w:asciiTheme="minorHAnsi" w:eastAsia="Calibri" w:hAnsiTheme="minorHAnsi" w:cstheme="minorHAnsi"/>
                <w:sz w:val="22"/>
                <w:szCs w:val="22"/>
                <w:u w:val="single"/>
              </w:rPr>
              <w:t>;</w:t>
            </w:r>
          </w:p>
          <w:p w14:paraId="710EAEBE" w14:textId="77777777" w:rsidR="00CD78B4" w:rsidRPr="00194992" w:rsidRDefault="00CD78B4" w:rsidP="00CD78B4">
            <w:pPr>
              <w:tabs>
                <w:tab w:val="left" w:pos="328"/>
                <w:tab w:val="left" w:pos="450"/>
              </w:tabs>
              <w:contextualSpacing/>
              <w:jc w:val="both"/>
              <w:rPr>
                <w:rFonts w:ascii="Calibri" w:eastAsia="Calibri" w:hAnsi="Calibri" w:cs="Calibri"/>
                <w:sz w:val="22"/>
                <w:szCs w:val="22"/>
              </w:rPr>
            </w:pPr>
          </w:p>
          <w:p w14:paraId="5B529F57" w14:textId="75FE6360" w:rsidR="00CD78B4" w:rsidRPr="00194992" w:rsidRDefault="00CD78B4" w:rsidP="00CD78B4">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t xml:space="preserve">b) </w:t>
            </w:r>
            <w:r w:rsidR="007169CB">
              <w:rPr>
                <w:rFonts w:ascii="Calibri" w:eastAsia="Calibri" w:hAnsi="Calibri" w:cs="Calibri"/>
                <w:sz w:val="22"/>
                <w:szCs w:val="22"/>
              </w:rPr>
              <w:t>Bent viena s</w:t>
            </w:r>
            <w:r w:rsidRPr="00194992">
              <w:rPr>
                <w:rFonts w:ascii="Calibri" w:eastAsia="Calibri" w:hAnsi="Calibri" w:cs="Calibri"/>
                <w:sz w:val="22"/>
                <w:szCs w:val="22"/>
              </w:rPr>
              <w:t>utart</w:t>
            </w:r>
            <w:r w:rsidR="007169CB">
              <w:rPr>
                <w:rFonts w:ascii="Calibri" w:eastAsia="Calibri" w:hAnsi="Calibri" w:cs="Calibri"/>
                <w:sz w:val="22"/>
                <w:szCs w:val="22"/>
              </w:rPr>
              <w:t>i</w:t>
            </w:r>
            <w:r w:rsidRPr="00194992">
              <w:rPr>
                <w:rFonts w:ascii="Calibri" w:eastAsia="Calibri" w:hAnsi="Calibri" w:cs="Calibri"/>
                <w:sz w:val="22"/>
                <w:szCs w:val="22"/>
              </w:rPr>
              <w:t>s (projekta</w:t>
            </w:r>
            <w:r w:rsidR="007169CB">
              <w:rPr>
                <w:rFonts w:ascii="Calibri" w:eastAsia="Calibri" w:hAnsi="Calibri" w:cs="Calibri"/>
                <w:sz w:val="22"/>
                <w:szCs w:val="22"/>
              </w:rPr>
              <w:t>s</w:t>
            </w:r>
            <w:r w:rsidRPr="00194992">
              <w:rPr>
                <w:rFonts w:ascii="Calibri" w:eastAsia="Calibri" w:hAnsi="Calibri" w:cs="Calibri"/>
                <w:sz w:val="22"/>
                <w:szCs w:val="22"/>
              </w:rPr>
              <w:t>) arba jų dal</w:t>
            </w:r>
            <w:r w:rsidR="007169CB">
              <w:rPr>
                <w:rFonts w:ascii="Calibri" w:eastAsia="Calibri" w:hAnsi="Calibri" w:cs="Calibri"/>
                <w:sz w:val="22"/>
                <w:szCs w:val="22"/>
              </w:rPr>
              <w:t>i</w:t>
            </w:r>
            <w:r w:rsidRPr="00194992">
              <w:rPr>
                <w:rFonts w:ascii="Calibri" w:eastAsia="Calibri" w:hAnsi="Calibri" w:cs="Calibri"/>
                <w:sz w:val="22"/>
                <w:szCs w:val="22"/>
              </w:rPr>
              <w:t>s, kurio</w:t>
            </w:r>
            <w:r w:rsidR="007169CB">
              <w:rPr>
                <w:rFonts w:ascii="Calibri" w:eastAsia="Calibri" w:hAnsi="Calibri" w:cs="Calibri"/>
                <w:sz w:val="22"/>
                <w:szCs w:val="22"/>
              </w:rPr>
              <w:t>j</w:t>
            </w:r>
            <w:r w:rsidRPr="00194992">
              <w:rPr>
                <w:rFonts w:ascii="Calibri" w:eastAsia="Calibri" w:hAnsi="Calibri" w:cs="Calibri"/>
                <w:sz w:val="22"/>
                <w:szCs w:val="22"/>
              </w:rPr>
              <w:t xml:space="preserve">e </w:t>
            </w:r>
            <w:r w:rsidR="007169CB">
              <w:rPr>
                <w:rFonts w:ascii="Calibri" w:eastAsia="Calibri" w:hAnsi="Calibri" w:cs="Calibri"/>
                <w:sz w:val="22"/>
                <w:szCs w:val="22"/>
              </w:rPr>
              <w:t xml:space="preserve">siūlomas </w:t>
            </w:r>
            <w:r w:rsidRPr="00194992">
              <w:rPr>
                <w:rFonts w:ascii="Calibri" w:eastAsia="Calibri" w:hAnsi="Calibri" w:cs="Calibri"/>
                <w:sz w:val="22"/>
                <w:szCs w:val="22"/>
              </w:rPr>
              <w:t xml:space="preserve">specialistas suteikė </w:t>
            </w:r>
            <w:r w:rsidRPr="00194992">
              <w:rPr>
                <w:rFonts w:ascii="Calibri" w:hAnsi="Calibri" w:cs="Calibri"/>
                <w:sz w:val="22"/>
                <w:szCs w:val="22"/>
              </w:rPr>
              <w:t xml:space="preserve">teisines paslaugas, konsultacijas </w:t>
            </w:r>
            <w:r w:rsidRPr="00194992">
              <w:rPr>
                <w:rFonts w:ascii="Calibri" w:hAnsi="Calibri" w:cs="Calibri"/>
                <w:sz w:val="22"/>
                <w:szCs w:val="22"/>
              </w:rPr>
              <w:t>arba rengė išvadas</w:t>
            </w:r>
            <w:r w:rsidRPr="00194992">
              <w:rPr>
                <w:rFonts w:ascii="Calibri" w:eastAsia="Calibri" w:hAnsi="Calibri" w:cs="Calibri"/>
                <w:sz w:val="22"/>
                <w:szCs w:val="22"/>
              </w:rPr>
              <w:t>, nurodant sutarties (projekto) arba jų dalių pavadinimus ir jų numerius, sutarčių (projektų) arba jų dalių  objektus, užsakovo kontaktinius duomenis, specialisto atliktų funkcijų arba veiklų sutartyje (projekte) arba jų dalyje aprašymus, specialisto vykdytų veiklų sutartyje (projekte) arba jų dalyje vykdymo laikotarpius (pradžios ir pabaigos datos (nurodant metais ir mėnesiais).</w:t>
            </w:r>
          </w:p>
          <w:p w14:paraId="0BB7B13D" w14:textId="77777777" w:rsidR="00CD78B4" w:rsidRPr="00194992" w:rsidRDefault="00CD78B4" w:rsidP="00CD78B4">
            <w:pPr>
              <w:tabs>
                <w:tab w:val="left" w:pos="328"/>
                <w:tab w:val="left" w:pos="450"/>
              </w:tabs>
              <w:contextualSpacing/>
              <w:jc w:val="both"/>
              <w:rPr>
                <w:rFonts w:ascii="Calibri" w:eastAsia="Calibri" w:hAnsi="Calibri" w:cs="Calibri"/>
                <w:sz w:val="22"/>
                <w:szCs w:val="22"/>
                <w:u w:val="single"/>
              </w:rPr>
            </w:pPr>
          </w:p>
          <w:p w14:paraId="21172277" w14:textId="22294022" w:rsidR="00CD78B4" w:rsidRPr="00194992" w:rsidRDefault="0086617F" w:rsidP="00CD78B4">
            <w:pPr>
              <w:tabs>
                <w:tab w:val="left" w:pos="328"/>
                <w:tab w:val="left" w:pos="450"/>
              </w:tabs>
              <w:contextualSpacing/>
              <w:jc w:val="both"/>
              <w:rPr>
                <w:rFonts w:ascii="Calibri" w:eastAsia="Calibri" w:hAnsi="Calibri" w:cs="Calibri"/>
                <w:sz w:val="22"/>
                <w:szCs w:val="22"/>
              </w:rPr>
            </w:pPr>
            <w:r>
              <w:rPr>
                <w:rFonts w:asciiTheme="minorHAnsi" w:eastAsia="Calibri" w:hAnsiTheme="minorHAnsi" w:cstheme="minorHAnsi"/>
                <w:sz w:val="22"/>
                <w:szCs w:val="22"/>
                <w:u w:val="single"/>
              </w:rPr>
              <w:t xml:space="preserve">Perkančioji organizacija pasilieka teisę pasiūlymų vertinimo metu, atsiradus būtinybei, iš </w:t>
            </w:r>
            <w:r w:rsidRPr="00194992">
              <w:rPr>
                <w:rFonts w:asciiTheme="minorHAnsi" w:hAnsiTheme="minorHAnsi" w:cstheme="minorHAnsi"/>
                <w:b/>
                <w:sz w:val="22"/>
                <w:szCs w:val="22"/>
                <w:u w:val="single"/>
                <w:lang w:eastAsia="ar-SA"/>
              </w:rPr>
              <w:t xml:space="preserve"> nustatyt</w:t>
            </w:r>
            <w:r>
              <w:rPr>
                <w:rFonts w:asciiTheme="minorHAnsi" w:hAnsiTheme="minorHAnsi" w:cstheme="minorHAnsi"/>
                <w:b/>
                <w:sz w:val="22"/>
                <w:szCs w:val="22"/>
                <w:u w:val="single"/>
                <w:lang w:eastAsia="ar-SA"/>
              </w:rPr>
              <w:t>o</w:t>
            </w:r>
            <w:r w:rsidRPr="00194992">
              <w:rPr>
                <w:rFonts w:asciiTheme="minorHAnsi" w:hAnsiTheme="minorHAnsi" w:cstheme="minorHAnsi"/>
                <w:b/>
                <w:sz w:val="22"/>
                <w:szCs w:val="22"/>
                <w:u w:val="single"/>
                <w:lang w:eastAsia="ar-SA"/>
              </w:rPr>
              <w:t xml:space="preserve"> ekonomiškai naudingiausią  pasiūlymą pateik</w:t>
            </w:r>
            <w:r>
              <w:rPr>
                <w:rFonts w:asciiTheme="minorHAnsi" w:hAnsiTheme="minorHAnsi" w:cstheme="minorHAnsi"/>
                <w:b/>
                <w:sz w:val="22"/>
                <w:szCs w:val="22"/>
                <w:u w:val="single"/>
                <w:lang w:eastAsia="ar-SA"/>
              </w:rPr>
              <w:t xml:space="preserve">usio </w:t>
            </w:r>
            <w:r w:rsidRPr="00194992">
              <w:rPr>
                <w:rFonts w:asciiTheme="minorHAnsi" w:hAnsiTheme="minorHAnsi" w:cstheme="minorHAnsi"/>
                <w:b/>
                <w:sz w:val="22"/>
                <w:szCs w:val="22"/>
                <w:u w:val="single"/>
                <w:lang w:eastAsia="ar-SA"/>
              </w:rPr>
              <w:t>tiekėj</w:t>
            </w:r>
            <w:r>
              <w:rPr>
                <w:rFonts w:asciiTheme="minorHAnsi" w:hAnsiTheme="minorHAnsi" w:cstheme="minorHAnsi"/>
                <w:b/>
                <w:sz w:val="22"/>
                <w:szCs w:val="22"/>
                <w:u w:val="single"/>
                <w:lang w:eastAsia="ar-SA"/>
              </w:rPr>
              <w:t>o</w:t>
            </w:r>
            <w:r w:rsidRPr="00194992">
              <w:rPr>
                <w:rFonts w:asciiTheme="minorHAnsi" w:hAnsiTheme="minorHAnsi" w:cstheme="minorHAnsi"/>
                <w:bCs/>
                <w:sz w:val="22"/>
                <w:szCs w:val="22"/>
                <w:u w:val="single"/>
                <w:lang w:eastAsia="ar-SA"/>
              </w:rPr>
              <w:t>, kuris  gali būti pripažintas pirkimo laimėtoju</w:t>
            </w:r>
            <w:r>
              <w:rPr>
                <w:rFonts w:asciiTheme="minorHAnsi" w:hAnsiTheme="minorHAnsi" w:cstheme="minorHAnsi"/>
                <w:bCs/>
                <w:sz w:val="22"/>
                <w:szCs w:val="22"/>
                <w:u w:val="single"/>
                <w:lang w:eastAsia="ar-SA"/>
              </w:rPr>
              <w:t xml:space="preserve">, paprašyti siūlomo specialisto kvalifikaciją </w:t>
            </w:r>
            <w:r w:rsidR="003457C8">
              <w:rPr>
                <w:rFonts w:ascii="Calibri" w:eastAsia="Calibri" w:hAnsi="Calibri" w:cs="Calibri"/>
                <w:sz w:val="22"/>
                <w:szCs w:val="22"/>
                <w:u w:val="single"/>
              </w:rPr>
              <w:t>į</w:t>
            </w:r>
            <w:r w:rsidR="00CD78B4" w:rsidRPr="00194992">
              <w:rPr>
                <w:rFonts w:ascii="Calibri" w:eastAsia="Calibri" w:hAnsi="Calibri" w:cs="Calibri"/>
                <w:sz w:val="22"/>
                <w:szCs w:val="22"/>
                <w:u w:val="single"/>
              </w:rPr>
              <w:t>rod</w:t>
            </w:r>
            <w:r w:rsidR="003457C8">
              <w:rPr>
                <w:rFonts w:ascii="Calibri" w:eastAsia="Calibri" w:hAnsi="Calibri" w:cs="Calibri"/>
                <w:sz w:val="22"/>
                <w:szCs w:val="22"/>
                <w:u w:val="single"/>
              </w:rPr>
              <w:t>ančių</w:t>
            </w:r>
            <w:r w:rsidR="008E36BE">
              <w:rPr>
                <w:rFonts w:ascii="Calibri" w:eastAsia="Calibri" w:hAnsi="Calibri" w:cs="Calibri"/>
                <w:sz w:val="22"/>
                <w:szCs w:val="22"/>
                <w:u w:val="single"/>
              </w:rPr>
              <w:t xml:space="preserve"> </w:t>
            </w:r>
            <w:r w:rsidR="00CD78B4" w:rsidRPr="00194992">
              <w:rPr>
                <w:rFonts w:ascii="Calibri" w:eastAsia="Calibri" w:hAnsi="Calibri" w:cs="Calibri"/>
                <w:sz w:val="22"/>
                <w:szCs w:val="22"/>
                <w:u w:val="single"/>
              </w:rPr>
              <w:t>dokument</w:t>
            </w:r>
            <w:r w:rsidR="003457C8">
              <w:rPr>
                <w:rFonts w:ascii="Calibri" w:eastAsia="Calibri" w:hAnsi="Calibri" w:cs="Calibri"/>
                <w:sz w:val="22"/>
                <w:szCs w:val="22"/>
                <w:u w:val="single"/>
              </w:rPr>
              <w:t>ų</w:t>
            </w:r>
            <w:r w:rsidR="00CD78B4" w:rsidRPr="00194992">
              <w:rPr>
                <w:rFonts w:ascii="Calibri" w:eastAsia="Calibri" w:hAnsi="Calibri" w:cs="Calibri"/>
                <w:sz w:val="22"/>
                <w:szCs w:val="22"/>
                <w:u w:val="single"/>
              </w:rPr>
              <w:t xml:space="preserve"> arba jų kopijos </w:t>
            </w:r>
            <w:r w:rsidR="00CD78B4" w:rsidRPr="00194992">
              <w:rPr>
                <w:rFonts w:ascii="Calibri" w:eastAsia="Calibri" w:hAnsi="Calibri" w:cs="Calibri"/>
                <w:b/>
                <w:bCs/>
                <w:sz w:val="22"/>
                <w:szCs w:val="22"/>
                <w:u w:val="single"/>
              </w:rPr>
              <w:t>:</w:t>
            </w:r>
          </w:p>
          <w:p w14:paraId="0F91F6A4" w14:textId="27CA97AB" w:rsidR="00CD78B4" w:rsidRPr="00194992" w:rsidRDefault="00CD78B4" w:rsidP="00CD78B4">
            <w:pPr>
              <w:pStyle w:val="Sraopastraipa"/>
              <w:numPr>
                <w:ilvl w:val="0"/>
                <w:numId w:val="47"/>
              </w:numPr>
              <w:tabs>
                <w:tab w:val="left" w:pos="30"/>
                <w:tab w:val="left" w:pos="450"/>
              </w:tabs>
              <w:ind w:left="0" w:firstLine="30"/>
              <w:jc w:val="both"/>
              <w:rPr>
                <w:rFonts w:ascii="Calibri" w:eastAsia="Calibri" w:hAnsi="Calibri" w:cs="Calibri"/>
                <w:sz w:val="22"/>
                <w:szCs w:val="22"/>
              </w:rPr>
            </w:pPr>
            <w:r w:rsidRPr="00194992">
              <w:rPr>
                <w:rFonts w:ascii="Calibri" w:eastAsia="Calibri" w:hAnsi="Calibri" w:cs="Calibri"/>
                <w:sz w:val="22"/>
                <w:szCs w:val="22"/>
              </w:rPr>
              <w:t>Sutarčių (projektų) arba jų dalių tinkamą įvykdymą patvirtinan</w:t>
            </w:r>
            <w:r w:rsidR="003457C8">
              <w:rPr>
                <w:rFonts w:ascii="Calibri" w:eastAsia="Calibri" w:hAnsi="Calibri" w:cs="Calibri"/>
                <w:sz w:val="22"/>
                <w:szCs w:val="22"/>
              </w:rPr>
              <w:t>čių</w:t>
            </w:r>
            <w:r w:rsidRPr="00194992">
              <w:rPr>
                <w:rFonts w:ascii="Calibri" w:eastAsia="Calibri" w:hAnsi="Calibri" w:cs="Calibri"/>
                <w:sz w:val="22"/>
                <w:szCs w:val="22"/>
              </w:rPr>
              <w:t xml:space="preserve"> dokument</w:t>
            </w:r>
            <w:r w:rsidR="003457C8">
              <w:rPr>
                <w:rFonts w:ascii="Calibri" w:eastAsia="Calibri" w:hAnsi="Calibri" w:cs="Calibri"/>
                <w:sz w:val="22"/>
                <w:szCs w:val="22"/>
              </w:rPr>
              <w:t>ų</w:t>
            </w:r>
            <w:r w:rsidRPr="00194992">
              <w:rPr>
                <w:rFonts w:ascii="Calibri" w:eastAsia="Calibri" w:hAnsi="Calibri" w:cs="Calibri"/>
                <w:sz w:val="22"/>
                <w:szCs w:val="22"/>
              </w:rPr>
              <w:t xml:space="preserve"> (užsakovo atsiliepimas / pažyma apie tinkamai </w:t>
            </w:r>
            <w:r w:rsidRPr="00194992">
              <w:rPr>
                <w:rFonts w:ascii="Calibri" w:eastAsia="Calibri" w:hAnsi="Calibri" w:cs="Calibri"/>
                <w:sz w:val="22"/>
                <w:szCs w:val="22"/>
              </w:rPr>
              <w:t xml:space="preserve">įvykdytą sutartį (projektą) jų dalį) arba paslaugų priėmimo </w:t>
            </w:r>
            <w:r w:rsidRPr="00194992">
              <w:rPr>
                <w:rFonts w:ascii="Calibri" w:eastAsia="Calibri" w:hAnsi="Calibri" w:cs="Calibri"/>
                <w:sz w:val="22"/>
                <w:szCs w:val="22"/>
              </w:rPr>
              <w:lastRenderedPageBreak/>
              <w:t xml:space="preserve">– perdavimo aktas arba kitas dokumentas, kuriame būtų aiškiai nurodyta sutarties (projekto) arba jų dalių vykdymo laikotarpis, sutarties (projekto) ar jų dalių ir </w:t>
            </w:r>
            <w:r w:rsidR="003457C8">
              <w:rPr>
                <w:rFonts w:ascii="Calibri" w:eastAsia="Calibri" w:hAnsi="Calibri" w:cs="Calibri"/>
                <w:sz w:val="22"/>
                <w:szCs w:val="22"/>
              </w:rPr>
              <w:t xml:space="preserve">siūlomo </w:t>
            </w:r>
            <w:r w:rsidRPr="00194992">
              <w:rPr>
                <w:rFonts w:ascii="Calibri" w:eastAsia="Calibri" w:hAnsi="Calibri" w:cs="Calibri"/>
                <w:sz w:val="22"/>
                <w:szCs w:val="22"/>
              </w:rPr>
              <w:t>specialisto teiktų paslaugų juose objektai, pasiektas rezultatas suteikus paslaugas.</w:t>
            </w:r>
          </w:p>
          <w:p w14:paraId="6DAFA906" w14:textId="77777777" w:rsidR="00CD78B4" w:rsidRPr="00194992" w:rsidRDefault="00CD78B4" w:rsidP="00CD78B4">
            <w:pPr>
              <w:tabs>
                <w:tab w:val="left" w:pos="328"/>
                <w:tab w:val="left" w:pos="450"/>
              </w:tabs>
              <w:contextualSpacing/>
              <w:jc w:val="both"/>
              <w:rPr>
                <w:rFonts w:ascii="Calibri" w:eastAsia="Calibri" w:hAnsi="Calibri" w:cs="Calibri"/>
                <w:sz w:val="22"/>
                <w:szCs w:val="22"/>
              </w:rPr>
            </w:pPr>
            <w:r w:rsidRPr="00194992">
              <w:rPr>
                <w:rFonts w:ascii="Calibri" w:eastAsia="Calibri" w:hAnsi="Calibri" w:cs="Calibri"/>
                <w:sz w:val="22"/>
                <w:szCs w:val="22"/>
              </w:rPr>
              <w:t xml:space="preserve">Pateiktuose įrodymuose turi matytis paslaugas teikusio specialisto pavardė bei jo vykdyta veikla teikiant paslaugas, laikotarpis. </w:t>
            </w:r>
          </w:p>
          <w:p w14:paraId="15E92DB3" w14:textId="238E16FE" w:rsidR="00CD78B4" w:rsidRPr="00194992" w:rsidRDefault="00CD78B4" w:rsidP="00CD78B4">
            <w:pPr>
              <w:tabs>
                <w:tab w:val="left" w:pos="30"/>
                <w:tab w:val="left" w:pos="450"/>
              </w:tabs>
              <w:jc w:val="both"/>
              <w:rPr>
                <w:rFonts w:eastAsia="Calibri" w:cstheme="minorHAnsi"/>
                <w:sz w:val="22"/>
                <w:szCs w:val="22"/>
              </w:rPr>
            </w:pPr>
            <w:r w:rsidRPr="00194992">
              <w:rPr>
                <w:rFonts w:ascii="Calibri" w:eastAsia="Lucida Sans Unicode" w:hAnsi="Calibri" w:cs="Calibri"/>
                <w:b/>
                <w:i/>
                <w:iCs/>
                <w:sz w:val="22"/>
                <w:szCs w:val="22"/>
                <w:bdr w:val="nil"/>
                <w:lang w:eastAsia="ar-SA"/>
              </w:rPr>
              <w:t>.</w:t>
            </w:r>
          </w:p>
        </w:tc>
        <w:tc>
          <w:tcPr>
            <w:tcW w:w="1605" w:type="pct"/>
            <w:vMerge/>
            <w:tcBorders>
              <w:left w:val="single" w:sz="4" w:space="0" w:color="000000" w:themeColor="text1"/>
              <w:bottom w:val="single" w:sz="4" w:space="0" w:color="000000" w:themeColor="text1"/>
              <w:right w:val="single" w:sz="4" w:space="0" w:color="000000" w:themeColor="text1"/>
            </w:tcBorders>
          </w:tcPr>
          <w:p w14:paraId="2D8AEC64" w14:textId="77777777" w:rsidR="00CD78B4" w:rsidRPr="00194992" w:rsidRDefault="00CD78B4" w:rsidP="00CD78B4">
            <w:pPr>
              <w:autoSpaceDE w:val="0"/>
              <w:autoSpaceDN w:val="0"/>
              <w:adjustRightInd w:val="0"/>
              <w:jc w:val="both"/>
              <w:rPr>
                <w:rFonts w:cstheme="minorHAnsi"/>
                <w:sz w:val="22"/>
                <w:szCs w:val="22"/>
              </w:rPr>
            </w:pPr>
          </w:p>
        </w:tc>
      </w:tr>
      <w:tr w:rsidR="00CD78B4" w:rsidRPr="00194992" w14:paraId="3305B953" w14:textId="77777777">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17054D" w14:textId="5646526B" w:rsidR="00CD78B4" w:rsidRPr="00194992" w:rsidRDefault="00CD78B4" w:rsidP="00CD78B4">
            <w:pPr>
              <w:tabs>
                <w:tab w:val="left" w:pos="0"/>
              </w:tabs>
              <w:jc w:val="center"/>
              <w:rPr>
                <w:rFonts w:eastAsiaTheme="minorHAnsi" w:cstheme="minorHAnsi"/>
                <w:sz w:val="22"/>
                <w:szCs w:val="22"/>
                <w:highlight w:val="cyan"/>
              </w:rPr>
            </w:pP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D3342AD" w14:textId="77777777" w:rsidR="00CD78B4" w:rsidRPr="00194992" w:rsidRDefault="00CD78B4" w:rsidP="00CD78B4">
            <w:pPr>
              <w:pStyle w:val="Sraopastraipa"/>
              <w:tabs>
                <w:tab w:val="left" w:pos="426"/>
                <w:tab w:val="left" w:pos="709"/>
              </w:tabs>
              <w:ind w:left="0"/>
              <w:jc w:val="both"/>
              <w:rPr>
                <w:rFonts w:cstheme="minorHAnsi"/>
                <w:sz w:val="22"/>
                <w:szCs w:val="22"/>
                <w:highlight w:val="cyan"/>
                <w:u w:val="single"/>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7291A94E" w14:textId="716E97CC" w:rsidR="00CD78B4" w:rsidRPr="00194992" w:rsidRDefault="00CD78B4" w:rsidP="00CD78B4">
            <w:pPr>
              <w:tabs>
                <w:tab w:val="left" w:pos="328"/>
                <w:tab w:val="left" w:pos="450"/>
              </w:tabs>
              <w:contextualSpacing/>
              <w:jc w:val="both"/>
              <w:rPr>
                <w:rFonts w:eastAsia="Calibri" w:cstheme="minorHAnsi"/>
                <w:sz w:val="22"/>
                <w:szCs w:val="22"/>
              </w:rPr>
            </w:pPr>
          </w:p>
        </w:tc>
        <w:tc>
          <w:tcPr>
            <w:tcW w:w="1605" w:type="pct"/>
            <w:vMerge/>
            <w:tcBorders>
              <w:left w:val="single" w:sz="4" w:space="0" w:color="000000" w:themeColor="text1"/>
              <w:bottom w:val="single" w:sz="4" w:space="0" w:color="000000" w:themeColor="text1"/>
              <w:right w:val="single" w:sz="4" w:space="0" w:color="000000" w:themeColor="text1"/>
            </w:tcBorders>
          </w:tcPr>
          <w:p w14:paraId="591919F5" w14:textId="77777777" w:rsidR="00CD78B4" w:rsidRPr="00194992" w:rsidRDefault="00CD78B4" w:rsidP="00CD78B4">
            <w:pPr>
              <w:autoSpaceDE w:val="0"/>
              <w:autoSpaceDN w:val="0"/>
              <w:adjustRightInd w:val="0"/>
              <w:jc w:val="both"/>
              <w:rPr>
                <w:rFonts w:cstheme="minorHAnsi"/>
                <w:sz w:val="22"/>
                <w:szCs w:val="22"/>
              </w:rPr>
            </w:pPr>
          </w:p>
        </w:tc>
      </w:tr>
    </w:tbl>
    <w:p w14:paraId="3F43C8B5" w14:textId="77777777" w:rsidR="009D4AA4" w:rsidRPr="00194992" w:rsidRDefault="009D4AA4" w:rsidP="003244BB">
      <w:pPr>
        <w:tabs>
          <w:tab w:val="left" w:pos="851"/>
        </w:tabs>
        <w:spacing w:after="0" w:line="240" w:lineRule="auto"/>
        <w:rPr>
          <w:rFonts w:cstheme="minorHAnsi"/>
          <w:color w:val="000000" w:themeColor="text1"/>
          <w:sz w:val="22"/>
          <w:szCs w:val="22"/>
        </w:rPr>
      </w:pPr>
    </w:p>
    <w:p w14:paraId="1C5A8C7B" w14:textId="4A2691AB" w:rsidR="0003518D" w:rsidRPr="00194992" w:rsidRDefault="0003518D" w:rsidP="0003518D">
      <w:pPr>
        <w:spacing w:after="0" w:line="240" w:lineRule="auto"/>
        <w:ind w:right="36"/>
        <w:jc w:val="both"/>
        <w:rPr>
          <w:rFonts w:ascii="Calibri" w:hAnsi="Calibri" w:cs="Calibri"/>
          <w:i/>
          <w:iCs/>
          <w:sz w:val="22"/>
          <w:szCs w:val="22"/>
        </w:rPr>
      </w:pPr>
      <w:bookmarkStart w:id="20" w:name="_Hlk196904905"/>
      <w:r w:rsidRPr="00194992">
        <w:rPr>
          <w:rFonts w:ascii="Calibri" w:hAnsi="Calibri" w:cs="Calibri"/>
          <w:i/>
          <w:iCs/>
          <w:sz w:val="22"/>
          <w:szCs w:val="22"/>
        </w:rPr>
        <w:t>* Sutartis</w:t>
      </w:r>
      <w:r w:rsidR="00F82610" w:rsidRPr="00194992">
        <w:rPr>
          <w:rFonts w:ascii="Calibri" w:hAnsi="Calibri" w:cs="Calibri"/>
          <w:i/>
          <w:iCs/>
          <w:sz w:val="22"/>
          <w:szCs w:val="22"/>
        </w:rPr>
        <w:t xml:space="preserve"> (projektas) </w:t>
      </w:r>
      <w:r w:rsidRPr="00194992">
        <w:rPr>
          <w:rFonts w:ascii="Calibri" w:hAnsi="Calibri" w:cs="Calibri"/>
          <w:i/>
          <w:iCs/>
          <w:sz w:val="22"/>
          <w:szCs w:val="22"/>
        </w:rPr>
        <w:t>gali būti pradėta vykdyti anksčiau, nei prieš nurodytą terminą, tačiau sutarties</w:t>
      </w:r>
      <w:r w:rsidR="00F82610" w:rsidRPr="00194992">
        <w:rPr>
          <w:rFonts w:ascii="Calibri" w:hAnsi="Calibri" w:cs="Calibri"/>
          <w:i/>
          <w:iCs/>
          <w:sz w:val="22"/>
          <w:szCs w:val="22"/>
        </w:rPr>
        <w:t xml:space="preserve"> (projekto)</w:t>
      </w:r>
      <w:r w:rsidRPr="00194992">
        <w:rPr>
          <w:rFonts w:ascii="Calibri" w:hAnsi="Calibri" w:cs="Calibri"/>
          <w:i/>
          <w:iCs/>
          <w:sz w:val="22"/>
          <w:szCs w:val="22"/>
        </w:rPr>
        <w:t xml:space="preserve"> (</w:t>
      </w:r>
      <w:r w:rsidR="00F82610" w:rsidRPr="00194992">
        <w:rPr>
          <w:rFonts w:ascii="Calibri" w:hAnsi="Calibri" w:cs="Calibri"/>
          <w:i/>
          <w:iCs/>
          <w:sz w:val="22"/>
          <w:szCs w:val="22"/>
        </w:rPr>
        <w:t>jų dalies</w:t>
      </w:r>
      <w:r w:rsidRPr="00194992">
        <w:rPr>
          <w:rFonts w:ascii="Calibri" w:hAnsi="Calibri" w:cs="Calibri"/>
          <w:i/>
          <w:iCs/>
          <w:sz w:val="22"/>
          <w:szCs w:val="22"/>
        </w:rPr>
        <w:t>) vykdymo pabaiga turi patekti į nurodytą metų (iki pasiūlymų pateikimo termino pabaigos) laikotarpį, skaičiuojant nuo paskutinės pasiūlymų pateikimo termino dienos.</w:t>
      </w:r>
    </w:p>
    <w:p w14:paraId="0C6C4687" w14:textId="6803AE70" w:rsidR="00264ED2" w:rsidRPr="00194992" w:rsidRDefault="00433766" w:rsidP="0003518D">
      <w:pPr>
        <w:spacing w:after="0" w:line="240" w:lineRule="auto"/>
        <w:ind w:right="36"/>
        <w:jc w:val="both"/>
        <w:rPr>
          <w:i/>
          <w:iCs/>
          <w:sz w:val="22"/>
          <w:szCs w:val="22"/>
        </w:rPr>
      </w:pPr>
      <w:bookmarkStart w:id="21" w:name="_Hlk197849073"/>
      <w:r w:rsidRPr="00194992">
        <w:rPr>
          <w:i/>
          <w:iCs/>
          <w:sz w:val="22"/>
          <w:szCs w:val="22"/>
        </w:rPr>
        <w:t xml:space="preserve">Taip pat ir specialisto paslaugos </w:t>
      </w:r>
      <w:r w:rsidR="00F82610" w:rsidRPr="00194992">
        <w:rPr>
          <w:i/>
          <w:iCs/>
          <w:sz w:val="22"/>
          <w:szCs w:val="22"/>
        </w:rPr>
        <w:t xml:space="preserve">sutartyje (projekte) </w:t>
      </w:r>
      <w:r w:rsidRPr="00194992">
        <w:rPr>
          <w:i/>
          <w:iCs/>
          <w:sz w:val="22"/>
          <w:szCs w:val="22"/>
        </w:rPr>
        <w:t>gali būti pradėtos teikti anksčiau, nei prieš nurodytą terminą, tačiau paslaugų vykdymo pabaiga turi patekti į nurodytą metų (iki pasiūlymų pateikimo termino pabaigos) laikotarpį, skaičiuojant nuo paskutinės pasiūlymų pateikimo termino dienos.</w:t>
      </w:r>
    </w:p>
    <w:bookmarkEnd w:id="21"/>
    <w:p w14:paraId="4645F800" w14:textId="77777777" w:rsidR="00433766" w:rsidRPr="00194992" w:rsidRDefault="00433766" w:rsidP="0003518D">
      <w:pPr>
        <w:spacing w:after="0" w:line="240" w:lineRule="auto"/>
        <w:ind w:right="36"/>
        <w:jc w:val="both"/>
        <w:rPr>
          <w:rFonts w:ascii="Calibri" w:hAnsi="Calibri" w:cs="Calibri"/>
          <w:i/>
          <w:iCs/>
          <w:sz w:val="22"/>
          <w:szCs w:val="22"/>
        </w:rPr>
      </w:pPr>
    </w:p>
    <w:p w14:paraId="4FB31986" w14:textId="5795A485" w:rsidR="00A4513A" w:rsidRPr="00194992" w:rsidRDefault="0003518D" w:rsidP="0003518D">
      <w:pPr>
        <w:tabs>
          <w:tab w:val="left" w:pos="880"/>
        </w:tabs>
        <w:spacing w:after="0" w:line="240" w:lineRule="auto"/>
        <w:jc w:val="both"/>
        <w:rPr>
          <w:rFonts w:ascii="Calibri" w:hAnsi="Calibri" w:cs="Calibri"/>
          <w:i/>
          <w:iCs/>
          <w:sz w:val="22"/>
          <w:szCs w:val="22"/>
        </w:rPr>
      </w:pPr>
      <w:r w:rsidRPr="00194992">
        <w:rPr>
          <w:rFonts w:ascii="Calibri" w:hAnsi="Calibri" w:cs="Calibri"/>
          <w:i/>
          <w:iCs/>
          <w:sz w:val="22"/>
          <w:szCs w:val="22"/>
        </w:rPr>
        <w:t>*</w:t>
      </w:r>
      <w:r w:rsidR="00264ED2" w:rsidRPr="00194992">
        <w:rPr>
          <w:rFonts w:ascii="Calibri" w:hAnsi="Calibri" w:cs="Calibri"/>
          <w:i/>
          <w:iCs/>
          <w:sz w:val="22"/>
          <w:szCs w:val="22"/>
        </w:rPr>
        <w:t>*</w:t>
      </w:r>
      <w:r w:rsidRPr="00194992">
        <w:rPr>
          <w:rFonts w:ascii="Calibri" w:hAnsi="Calibri" w:cs="Calibri"/>
          <w:i/>
          <w:iCs/>
          <w:sz w:val="22"/>
          <w:szCs w:val="22"/>
        </w:rPr>
        <w:t xml:space="preserve"> </w:t>
      </w:r>
      <w:r w:rsidRPr="00194992">
        <w:rPr>
          <w:rFonts w:ascii="Calibri" w:hAnsi="Calibri" w:cs="Calibri"/>
          <w:i/>
          <w:iCs/>
          <w:color w:val="000000" w:themeColor="text1"/>
          <w:sz w:val="22"/>
          <w:szCs w:val="22"/>
        </w:rPr>
        <w:t>Sutartis</w:t>
      </w:r>
      <w:r w:rsidR="00F82610" w:rsidRPr="00194992">
        <w:rPr>
          <w:rFonts w:ascii="Calibri" w:hAnsi="Calibri" w:cs="Calibri"/>
          <w:i/>
          <w:iCs/>
          <w:color w:val="000000" w:themeColor="text1"/>
          <w:sz w:val="22"/>
          <w:szCs w:val="22"/>
        </w:rPr>
        <w:t xml:space="preserve"> (projektas)</w:t>
      </w:r>
      <w:r w:rsidRPr="00194992">
        <w:rPr>
          <w:rFonts w:ascii="Calibri" w:hAnsi="Calibri" w:cs="Calibri"/>
          <w:i/>
          <w:iCs/>
          <w:color w:val="000000" w:themeColor="text1"/>
          <w:sz w:val="22"/>
          <w:szCs w:val="22"/>
        </w:rPr>
        <w:t xml:space="preserve"> ar j</w:t>
      </w:r>
      <w:r w:rsidR="00F82610" w:rsidRPr="00194992">
        <w:rPr>
          <w:rFonts w:ascii="Calibri" w:hAnsi="Calibri" w:cs="Calibri"/>
          <w:i/>
          <w:iCs/>
          <w:color w:val="000000" w:themeColor="text1"/>
          <w:sz w:val="22"/>
          <w:szCs w:val="22"/>
        </w:rPr>
        <w:t>ų</w:t>
      </w:r>
      <w:r w:rsidRPr="00194992">
        <w:rPr>
          <w:rFonts w:ascii="Calibri" w:hAnsi="Calibri" w:cs="Calibri"/>
          <w:i/>
          <w:iCs/>
          <w:color w:val="000000" w:themeColor="text1"/>
          <w:sz w:val="22"/>
          <w:szCs w:val="22"/>
        </w:rPr>
        <w:t xml:space="preserve"> dalis, susijusi su nurodytomis veikomis</w:t>
      </w:r>
      <w:r w:rsidRPr="00194992">
        <w:rPr>
          <w:rFonts w:ascii="Calibri" w:hAnsi="Calibri" w:cs="Calibri"/>
          <w:i/>
          <w:iCs/>
          <w:sz w:val="22"/>
          <w:szCs w:val="22"/>
        </w:rPr>
        <w:t xml:space="preserve">, </w:t>
      </w:r>
      <w:r w:rsidRPr="00194992">
        <w:rPr>
          <w:rFonts w:ascii="Calibri" w:hAnsi="Calibri" w:cs="Calibri"/>
          <w:i/>
          <w:iCs/>
          <w:color w:val="000000" w:themeColor="text1"/>
          <w:sz w:val="22"/>
          <w:szCs w:val="22"/>
        </w:rPr>
        <w:t>turi būti tinkamai įvykdyta.</w:t>
      </w:r>
      <w:r w:rsidRPr="00194992">
        <w:rPr>
          <w:rFonts w:ascii="Calibri" w:hAnsi="Calibri" w:cs="Calibri"/>
          <w:i/>
          <w:iCs/>
          <w:sz w:val="22"/>
          <w:szCs w:val="22"/>
        </w:rPr>
        <w:t xml:space="preserve"> Sutartis</w:t>
      </w:r>
      <w:r w:rsidR="00F82610" w:rsidRPr="00194992">
        <w:rPr>
          <w:rFonts w:ascii="Calibri" w:hAnsi="Calibri" w:cs="Calibri"/>
          <w:i/>
          <w:iCs/>
          <w:sz w:val="22"/>
          <w:szCs w:val="22"/>
        </w:rPr>
        <w:t xml:space="preserve"> (projektas)</w:t>
      </w:r>
      <w:r w:rsidR="00A4513A" w:rsidRPr="00194992">
        <w:rPr>
          <w:rFonts w:ascii="Calibri" w:hAnsi="Calibri" w:cs="Calibri"/>
          <w:i/>
          <w:iCs/>
          <w:sz w:val="22"/>
          <w:szCs w:val="22"/>
        </w:rPr>
        <w:t xml:space="preserve"> ar </w:t>
      </w:r>
      <w:r w:rsidR="00F82610" w:rsidRPr="00194992">
        <w:rPr>
          <w:rFonts w:ascii="Calibri" w:hAnsi="Calibri" w:cs="Calibri"/>
          <w:i/>
          <w:iCs/>
          <w:sz w:val="22"/>
          <w:szCs w:val="22"/>
        </w:rPr>
        <w:t>jų</w:t>
      </w:r>
      <w:r w:rsidR="00A4513A" w:rsidRPr="00194992">
        <w:rPr>
          <w:rFonts w:ascii="Calibri" w:hAnsi="Calibri" w:cs="Calibri"/>
          <w:i/>
          <w:iCs/>
          <w:sz w:val="22"/>
          <w:szCs w:val="22"/>
        </w:rPr>
        <w:t xml:space="preserve"> dalis</w:t>
      </w:r>
      <w:r w:rsidRPr="00194992">
        <w:rPr>
          <w:rFonts w:ascii="Calibri" w:hAnsi="Calibri" w:cs="Calibri"/>
          <w:i/>
          <w:iCs/>
          <w:sz w:val="22"/>
          <w:szCs w:val="22"/>
        </w:rPr>
        <w:t xml:space="preserve"> laikoma tinkamai </w:t>
      </w:r>
      <w:r w:rsidRPr="00194992">
        <w:rPr>
          <w:rFonts w:ascii="Calibri" w:hAnsi="Calibri" w:cs="Calibri"/>
          <w:b/>
          <w:bCs/>
          <w:i/>
          <w:iCs/>
          <w:sz w:val="22"/>
          <w:szCs w:val="22"/>
        </w:rPr>
        <w:t>įvykdyt</w:t>
      </w:r>
      <w:r w:rsidR="00F82610" w:rsidRPr="00194992">
        <w:rPr>
          <w:rFonts w:ascii="Calibri" w:hAnsi="Calibri" w:cs="Calibri"/>
          <w:b/>
          <w:bCs/>
          <w:i/>
          <w:iCs/>
          <w:sz w:val="22"/>
          <w:szCs w:val="22"/>
        </w:rPr>
        <w:t>i</w:t>
      </w:r>
      <w:r w:rsidRPr="00194992">
        <w:rPr>
          <w:rFonts w:ascii="Calibri" w:hAnsi="Calibri" w:cs="Calibri"/>
          <w:b/>
          <w:bCs/>
          <w:i/>
          <w:iCs/>
          <w:sz w:val="22"/>
          <w:szCs w:val="22"/>
        </w:rPr>
        <w:t xml:space="preserve">, </w:t>
      </w:r>
      <w:r w:rsidRPr="00194992">
        <w:rPr>
          <w:rFonts w:ascii="Calibri" w:hAnsi="Calibri" w:cs="Calibri"/>
          <w:i/>
          <w:iCs/>
          <w:sz w:val="22"/>
          <w:szCs w:val="22"/>
        </w:rPr>
        <w:t xml:space="preserve">kai iki pasiūlymų pateikimo termino pabaigos </w:t>
      </w:r>
      <w:r w:rsidR="00143449" w:rsidRPr="00194992">
        <w:rPr>
          <w:rFonts w:ascii="Calibri" w:hAnsi="Calibri" w:cs="Calibri"/>
          <w:i/>
          <w:iCs/>
          <w:sz w:val="22"/>
          <w:szCs w:val="22"/>
        </w:rPr>
        <w:t xml:space="preserve">yra atlikta baigtinė teisinė veikla, apimanti bet neapsiribojanti: teisinis memorandumas, išvada, rašytinė konsultacija, rašytinis vertinimas ar patikrinimas, teisinių dokumentų rengimas, dirbtinai neskaidant ir nejungiant ir su užsakovu </w:t>
      </w:r>
      <w:r w:rsidR="00143449" w:rsidRPr="00194992">
        <w:rPr>
          <w:rFonts w:ascii="Calibri" w:hAnsi="Calibri" w:cs="Calibri"/>
          <w:b/>
          <w:bCs/>
          <w:i/>
          <w:iCs/>
          <w:sz w:val="22"/>
          <w:szCs w:val="22"/>
        </w:rPr>
        <w:t>pasirašytas priėmimo-perdavimo aktas ar kitas paslaugų suteikimą ir priėmimą patvirtinantis dokumentas.</w:t>
      </w:r>
    </w:p>
    <w:p w14:paraId="4E4AEDCE" w14:textId="77777777" w:rsidR="00A4513A" w:rsidRPr="00194992" w:rsidRDefault="00A4513A" w:rsidP="0003518D">
      <w:pPr>
        <w:tabs>
          <w:tab w:val="left" w:pos="880"/>
        </w:tabs>
        <w:spacing w:after="0" w:line="240" w:lineRule="auto"/>
        <w:jc w:val="both"/>
        <w:rPr>
          <w:rFonts w:ascii="Calibri" w:hAnsi="Calibri" w:cs="Calibri"/>
          <w:i/>
          <w:iCs/>
          <w:sz w:val="22"/>
          <w:szCs w:val="22"/>
        </w:rPr>
      </w:pPr>
    </w:p>
    <w:p w14:paraId="46DEABA0" w14:textId="10A2298C" w:rsidR="0003518D" w:rsidRPr="00194992" w:rsidRDefault="0003518D" w:rsidP="0003518D">
      <w:pPr>
        <w:tabs>
          <w:tab w:val="left" w:pos="284"/>
        </w:tabs>
        <w:spacing w:after="0" w:line="240" w:lineRule="auto"/>
        <w:jc w:val="both"/>
        <w:rPr>
          <w:rFonts w:ascii="Calibri" w:eastAsia="Arial Unicode MS" w:hAnsi="Calibri" w:cs="Calibri"/>
          <w:i/>
          <w:iCs/>
          <w:kern w:val="2"/>
          <w:sz w:val="22"/>
          <w:szCs w:val="22"/>
        </w:rPr>
      </w:pPr>
      <w:r w:rsidRPr="00194992">
        <w:rPr>
          <w:rFonts w:ascii="Calibri" w:eastAsia="Arial Unicode MS" w:hAnsi="Calibri" w:cs="Calibri"/>
          <w:i/>
          <w:iCs/>
          <w:kern w:val="2"/>
          <w:sz w:val="22"/>
          <w:szCs w:val="22"/>
        </w:rPr>
        <w:lastRenderedPageBreak/>
        <w:tab/>
        <w:t>Jei tiekėjas teikia informaciją dėl tebevykdomos sutarties</w:t>
      </w:r>
      <w:r w:rsidR="00F82610" w:rsidRPr="00194992">
        <w:rPr>
          <w:rFonts w:ascii="Calibri" w:eastAsia="Arial Unicode MS" w:hAnsi="Calibri" w:cs="Calibri"/>
          <w:i/>
          <w:iCs/>
          <w:kern w:val="2"/>
          <w:sz w:val="22"/>
          <w:szCs w:val="22"/>
        </w:rPr>
        <w:t xml:space="preserve"> (projekto)</w:t>
      </w:r>
      <w:r w:rsidRPr="00194992">
        <w:rPr>
          <w:rFonts w:ascii="Calibri" w:eastAsia="Arial Unicode MS" w:hAnsi="Calibri" w:cs="Calibri"/>
          <w:i/>
          <w:iCs/>
          <w:kern w:val="2"/>
          <w:sz w:val="22"/>
          <w:szCs w:val="22"/>
        </w:rPr>
        <w:t>, kurios pagrindu atitinkamas specialistas jau atliko (pilnai įgyvendino) jam priskirtas funkcijas (</w:t>
      </w:r>
      <w:r w:rsidR="00433766" w:rsidRPr="00194992">
        <w:rPr>
          <w:rFonts w:ascii="Calibri" w:eastAsia="Arial Unicode MS" w:hAnsi="Calibri" w:cs="Calibri"/>
          <w:i/>
          <w:iCs/>
          <w:kern w:val="2"/>
          <w:sz w:val="22"/>
          <w:szCs w:val="22"/>
        </w:rPr>
        <w:t xml:space="preserve">suteikė paslaugas, </w:t>
      </w:r>
      <w:r w:rsidRPr="00194992">
        <w:rPr>
          <w:rFonts w:ascii="Calibri" w:eastAsia="Arial Unicode MS" w:hAnsi="Calibri" w:cs="Calibri"/>
          <w:i/>
          <w:iCs/>
          <w:kern w:val="2"/>
          <w:sz w:val="22"/>
          <w:szCs w:val="22"/>
        </w:rPr>
        <w:t xml:space="preserve">atitinkančias </w:t>
      </w:r>
      <w:r w:rsidR="00433766" w:rsidRPr="00194992">
        <w:rPr>
          <w:rFonts w:ascii="Calibri" w:eastAsia="Arial Unicode MS" w:hAnsi="Calibri" w:cs="Calibri"/>
          <w:i/>
          <w:iCs/>
          <w:kern w:val="2"/>
          <w:sz w:val="22"/>
          <w:szCs w:val="22"/>
        </w:rPr>
        <w:t xml:space="preserve">jo pozicijai </w:t>
      </w:r>
      <w:r w:rsidRPr="00194992">
        <w:rPr>
          <w:rFonts w:ascii="Calibri" w:eastAsia="Arial Unicode MS" w:hAnsi="Calibri" w:cs="Calibri"/>
          <w:i/>
          <w:iCs/>
          <w:kern w:val="2"/>
          <w:sz w:val="22"/>
          <w:szCs w:val="22"/>
        </w:rPr>
        <w:t xml:space="preserve">nustatytus kvalifikacijos reikalavimus), laikoma, kad specialistas atitinka </w:t>
      </w:r>
      <w:r w:rsidR="00BD2197" w:rsidRPr="00194992">
        <w:rPr>
          <w:rFonts w:ascii="Calibri" w:eastAsia="Arial Unicode MS" w:hAnsi="Calibri" w:cs="Calibri"/>
          <w:i/>
          <w:iCs/>
          <w:kern w:val="2"/>
          <w:sz w:val="22"/>
          <w:szCs w:val="22"/>
        </w:rPr>
        <w:t>ja</w:t>
      </w:r>
      <w:r w:rsidRPr="00194992">
        <w:rPr>
          <w:rFonts w:ascii="Calibri" w:eastAsia="Arial Unicode MS" w:hAnsi="Calibri" w:cs="Calibri"/>
          <w:i/>
          <w:iCs/>
          <w:kern w:val="2"/>
          <w:sz w:val="22"/>
          <w:szCs w:val="22"/>
        </w:rPr>
        <w:t>m keliamus minimalius kvalifikacijos reikalavimus, t.</w:t>
      </w:r>
      <w:r w:rsidR="00F82610" w:rsidRPr="00194992">
        <w:rPr>
          <w:rFonts w:ascii="Calibri" w:eastAsia="Arial Unicode MS" w:hAnsi="Calibri" w:cs="Calibri"/>
          <w:i/>
          <w:iCs/>
          <w:kern w:val="2"/>
          <w:sz w:val="22"/>
          <w:szCs w:val="22"/>
        </w:rPr>
        <w:t xml:space="preserve"> </w:t>
      </w:r>
      <w:r w:rsidRPr="00194992">
        <w:rPr>
          <w:rFonts w:ascii="Calibri" w:eastAsia="Arial Unicode MS" w:hAnsi="Calibri" w:cs="Calibri"/>
          <w:i/>
          <w:iCs/>
          <w:kern w:val="2"/>
          <w:sz w:val="22"/>
          <w:szCs w:val="22"/>
        </w:rPr>
        <w:t xml:space="preserve">y. tinkamai </w:t>
      </w:r>
      <w:r w:rsidR="00433766" w:rsidRPr="00194992">
        <w:rPr>
          <w:rFonts w:ascii="Calibri" w:eastAsia="Arial Unicode MS" w:hAnsi="Calibri" w:cs="Calibri"/>
          <w:i/>
          <w:iCs/>
          <w:kern w:val="2"/>
          <w:sz w:val="22"/>
          <w:szCs w:val="22"/>
        </w:rPr>
        <w:t>suteikė paslaugas</w:t>
      </w:r>
      <w:r w:rsidRPr="00194992">
        <w:rPr>
          <w:rFonts w:ascii="Calibri" w:eastAsia="Arial Unicode MS" w:hAnsi="Calibri" w:cs="Calibri"/>
          <w:i/>
          <w:iCs/>
          <w:kern w:val="2"/>
          <w:sz w:val="22"/>
          <w:szCs w:val="22"/>
        </w:rPr>
        <w:t>. Tokiu atveju tiekėjas turi pateikti šią aplinkybę aiškiai patvirtinantį dokumentą (pvz., pasirašytas paslaugų perdavimo-priėmimo aktas, kuriame būtų įvardintos suteiktos paslaugos bei šias paslaugas suteikęs asmuo).</w:t>
      </w:r>
    </w:p>
    <w:p w14:paraId="33720E9D" w14:textId="77777777" w:rsidR="00BB79C0" w:rsidRPr="00194992" w:rsidRDefault="00BB79C0" w:rsidP="0003518D">
      <w:pPr>
        <w:tabs>
          <w:tab w:val="left" w:pos="284"/>
        </w:tabs>
        <w:spacing w:after="0" w:line="240" w:lineRule="auto"/>
        <w:jc w:val="both"/>
        <w:rPr>
          <w:rFonts w:ascii="Calibri" w:eastAsia="Arial Unicode MS" w:hAnsi="Calibri" w:cs="Calibri"/>
          <w:i/>
          <w:iCs/>
          <w:kern w:val="2"/>
          <w:sz w:val="22"/>
          <w:szCs w:val="22"/>
        </w:rPr>
      </w:pPr>
    </w:p>
    <w:p w14:paraId="48A4E815" w14:textId="4BB4BF96" w:rsidR="00671985" w:rsidRDefault="00BB79C0" w:rsidP="0048606E">
      <w:pPr>
        <w:tabs>
          <w:tab w:val="left" w:pos="284"/>
        </w:tabs>
        <w:spacing w:after="0" w:line="240" w:lineRule="auto"/>
        <w:jc w:val="both"/>
        <w:rPr>
          <w:rFonts w:ascii="Calibri" w:eastAsia="Arial Unicode MS" w:hAnsi="Calibri" w:cs="Calibri"/>
          <w:i/>
          <w:iCs/>
          <w:kern w:val="2"/>
          <w:sz w:val="22"/>
          <w:szCs w:val="22"/>
        </w:rPr>
      </w:pPr>
      <w:bookmarkStart w:id="22" w:name="_Hlk197849183"/>
      <w:r w:rsidRPr="00194992">
        <w:rPr>
          <w:rFonts w:ascii="Calibri" w:eastAsia="Arial Unicode MS" w:hAnsi="Calibri" w:cs="Calibri"/>
          <w:i/>
          <w:iCs/>
          <w:kern w:val="2"/>
          <w:sz w:val="22"/>
          <w:szCs w:val="22"/>
        </w:rPr>
        <w:tab/>
        <w:t>Nesumuojamos vienu metu vykdytų projektų / sutarčių / darbo sutarčių</w:t>
      </w:r>
      <w:r w:rsidR="00433766" w:rsidRPr="00194992">
        <w:rPr>
          <w:rFonts w:ascii="Calibri" w:eastAsia="Arial Unicode MS" w:hAnsi="Calibri" w:cs="Calibri"/>
          <w:i/>
          <w:iCs/>
          <w:kern w:val="2"/>
          <w:sz w:val="22"/>
          <w:szCs w:val="22"/>
        </w:rPr>
        <w:t>/teiktų paslaugų</w:t>
      </w:r>
      <w:r w:rsidRPr="00194992">
        <w:rPr>
          <w:rFonts w:ascii="Calibri" w:eastAsia="Arial Unicode MS" w:hAnsi="Calibri" w:cs="Calibri"/>
          <w:i/>
          <w:iCs/>
          <w:kern w:val="2"/>
          <w:sz w:val="22"/>
          <w:szCs w:val="22"/>
        </w:rPr>
        <w:t xml:space="preserve"> trukmės. Darbo patirtis skaičiuojama sumuojant projektų / sutarčių / darbo sutarčių</w:t>
      </w:r>
      <w:r w:rsidR="00433766" w:rsidRPr="00194992">
        <w:rPr>
          <w:rFonts w:ascii="Calibri" w:eastAsia="Arial Unicode MS" w:hAnsi="Calibri" w:cs="Calibri"/>
          <w:i/>
          <w:iCs/>
          <w:kern w:val="2"/>
          <w:sz w:val="22"/>
          <w:szCs w:val="22"/>
        </w:rPr>
        <w:t>/teiktų paslaugų</w:t>
      </w:r>
      <w:r w:rsidRPr="00194992">
        <w:rPr>
          <w:rFonts w:ascii="Calibri" w:eastAsia="Arial Unicode MS" w:hAnsi="Calibri" w:cs="Calibri"/>
          <w:i/>
          <w:iCs/>
          <w:kern w:val="2"/>
          <w:sz w:val="22"/>
          <w:szCs w:val="22"/>
        </w:rPr>
        <w:t xml:space="preserve"> trukmės dienomis</w:t>
      </w:r>
      <w:r w:rsidR="00433766" w:rsidRPr="00194992">
        <w:rPr>
          <w:rFonts w:ascii="Calibri" w:eastAsia="Arial Unicode MS" w:hAnsi="Calibri" w:cs="Calibri"/>
          <w:i/>
          <w:iCs/>
          <w:kern w:val="2"/>
          <w:sz w:val="22"/>
          <w:szCs w:val="22"/>
        </w:rPr>
        <w:t>.</w:t>
      </w:r>
      <w:bookmarkEnd w:id="20"/>
      <w:bookmarkEnd w:id="22"/>
    </w:p>
    <w:p w14:paraId="69F8E90B" w14:textId="77777777" w:rsidR="00C343AA" w:rsidRDefault="00C343AA" w:rsidP="0048606E">
      <w:pPr>
        <w:tabs>
          <w:tab w:val="left" w:pos="284"/>
        </w:tabs>
        <w:spacing w:after="0" w:line="240" w:lineRule="auto"/>
        <w:jc w:val="both"/>
        <w:rPr>
          <w:rFonts w:ascii="Calibri" w:eastAsia="Arial Unicode MS" w:hAnsi="Calibri" w:cs="Calibri"/>
          <w:i/>
          <w:iCs/>
          <w:kern w:val="2"/>
          <w:sz w:val="22"/>
          <w:szCs w:val="22"/>
        </w:rPr>
      </w:pPr>
    </w:p>
    <w:p w14:paraId="4823B783" w14:textId="77777777" w:rsidR="00C343AA" w:rsidRPr="00194992" w:rsidRDefault="00C343AA" w:rsidP="005B4CEB">
      <w:pPr>
        <w:spacing w:after="0" w:line="240" w:lineRule="auto"/>
        <w:jc w:val="center"/>
        <w:rPr>
          <w:rFonts w:ascii="Times New Roman" w:hAnsi="Times New Roman" w:cs="Times New Roman"/>
          <w:sz w:val="22"/>
          <w:szCs w:val="22"/>
          <w:highlight w:val="yellow"/>
        </w:rPr>
      </w:pPr>
    </w:p>
    <w:sectPr w:rsidR="00C343AA" w:rsidRPr="00194992" w:rsidSect="007B0095">
      <w:footerReference w:type="first" r:id="rId14"/>
      <w:pgSz w:w="15840" w:h="12240" w:orient="landscape"/>
      <w:pgMar w:top="709" w:right="1134" w:bottom="851" w:left="1134"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2939B" w14:textId="77777777" w:rsidR="00BF773C" w:rsidRPr="00B27BC3" w:rsidRDefault="00BF773C" w:rsidP="00D05666">
      <w:r w:rsidRPr="00B27BC3">
        <w:separator/>
      </w:r>
    </w:p>
  </w:endnote>
  <w:endnote w:type="continuationSeparator" w:id="0">
    <w:p w14:paraId="52BB3DEA" w14:textId="77777777" w:rsidR="00BF773C" w:rsidRPr="00B27BC3" w:rsidRDefault="00BF773C" w:rsidP="00D05666">
      <w:r w:rsidRPr="00B27BC3">
        <w:continuationSeparator/>
      </w:r>
    </w:p>
  </w:endnote>
  <w:endnote w:type="continuationNotice" w:id="1">
    <w:p w14:paraId="4BD90374" w14:textId="77777777" w:rsidR="00BF773C" w:rsidRPr="00B27BC3" w:rsidRDefault="00BF77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E0002AFF" w:usb1="C0007841" w:usb2="00000009" w:usb3="00000000" w:csb0="000001FF" w:csb1="00000000"/>
  </w:font>
  <w:font w:name="Helvetica Neue Light">
    <w:altName w:val="Calibri"/>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Helvetica Neue UltraLight">
    <w:altName w:val="Arial"/>
    <w:charset w:val="00"/>
    <w:family w:val="auto"/>
    <w:pitch w:val="variable"/>
    <w:sig w:usb0="A00002FF"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37AD3" w14:textId="77777777" w:rsidR="001A406C" w:rsidRDefault="001A406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F86C2" w14:textId="77777777" w:rsidR="00BF773C" w:rsidRPr="00B27BC3" w:rsidRDefault="00BF773C" w:rsidP="00D05666">
      <w:r w:rsidRPr="00B27BC3">
        <w:separator/>
      </w:r>
    </w:p>
  </w:footnote>
  <w:footnote w:type="continuationSeparator" w:id="0">
    <w:p w14:paraId="56F29130" w14:textId="77777777" w:rsidR="00BF773C" w:rsidRPr="00B27BC3" w:rsidRDefault="00BF773C" w:rsidP="00D05666">
      <w:r w:rsidRPr="00B27BC3">
        <w:continuationSeparator/>
      </w:r>
    </w:p>
  </w:footnote>
  <w:footnote w:type="continuationNotice" w:id="1">
    <w:p w14:paraId="72FB338A" w14:textId="77777777" w:rsidR="00BF773C" w:rsidRPr="00B27BC3" w:rsidRDefault="00BF773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080B04"/>
    <w:multiLevelType w:val="hybridMultilevel"/>
    <w:tmpl w:val="B90CA7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BEF7F88"/>
    <w:multiLevelType w:val="hybridMultilevel"/>
    <w:tmpl w:val="18224694"/>
    <w:lvl w:ilvl="0" w:tplc="09E4C932">
      <w:start w:val="1"/>
      <w:numFmt w:val="lowerLetter"/>
      <w:lvlText w:val="%1)"/>
      <w:lvlJc w:val="left"/>
      <w:pPr>
        <w:ind w:left="995" w:hanging="570"/>
      </w:pPr>
      <w:rPr>
        <w:rFonts w:ascii="Calibri" w:hAnsi="Calibri" w:cs="Calibri" w:hint="default"/>
      </w:rPr>
    </w:lvl>
    <w:lvl w:ilvl="1" w:tplc="04270019" w:tentative="1">
      <w:start w:val="1"/>
      <w:numFmt w:val="lowerLetter"/>
      <w:lvlText w:val="%2."/>
      <w:lvlJc w:val="left"/>
      <w:pPr>
        <w:ind w:left="1083" w:hanging="360"/>
      </w:pPr>
    </w:lvl>
    <w:lvl w:ilvl="2" w:tplc="0427001B" w:tentative="1">
      <w:start w:val="1"/>
      <w:numFmt w:val="lowerRoman"/>
      <w:lvlText w:val="%3."/>
      <w:lvlJc w:val="right"/>
      <w:pPr>
        <w:ind w:left="1803" w:hanging="180"/>
      </w:pPr>
    </w:lvl>
    <w:lvl w:ilvl="3" w:tplc="0427000F" w:tentative="1">
      <w:start w:val="1"/>
      <w:numFmt w:val="decimal"/>
      <w:lvlText w:val="%4."/>
      <w:lvlJc w:val="left"/>
      <w:pPr>
        <w:ind w:left="2523" w:hanging="360"/>
      </w:pPr>
    </w:lvl>
    <w:lvl w:ilvl="4" w:tplc="04270019" w:tentative="1">
      <w:start w:val="1"/>
      <w:numFmt w:val="lowerLetter"/>
      <w:lvlText w:val="%5."/>
      <w:lvlJc w:val="left"/>
      <w:pPr>
        <w:ind w:left="3243" w:hanging="360"/>
      </w:pPr>
    </w:lvl>
    <w:lvl w:ilvl="5" w:tplc="0427001B" w:tentative="1">
      <w:start w:val="1"/>
      <w:numFmt w:val="lowerRoman"/>
      <w:lvlText w:val="%6."/>
      <w:lvlJc w:val="right"/>
      <w:pPr>
        <w:ind w:left="3963" w:hanging="180"/>
      </w:pPr>
    </w:lvl>
    <w:lvl w:ilvl="6" w:tplc="0427000F" w:tentative="1">
      <w:start w:val="1"/>
      <w:numFmt w:val="decimal"/>
      <w:lvlText w:val="%7."/>
      <w:lvlJc w:val="left"/>
      <w:pPr>
        <w:ind w:left="4683" w:hanging="360"/>
      </w:pPr>
    </w:lvl>
    <w:lvl w:ilvl="7" w:tplc="04270019" w:tentative="1">
      <w:start w:val="1"/>
      <w:numFmt w:val="lowerLetter"/>
      <w:lvlText w:val="%8."/>
      <w:lvlJc w:val="left"/>
      <w:pPr>
        <w:ind w:left="5403" w:hanging="360"/>
      </w:pPr>
    </w:lvl>
    <w:lvl w:ilvl="8" w:tplc="0427001B" w:tentative="1">
      <w:start w:val="1"/>
      <w:numFmt w:val="lowerRoman"/>
      <w:lvlText w:val="%9."/>
      <w:lvlJc w:val="right"/>
      <w:pPr>
        <w:ind w:left="6123" w:hanging="180"/>
      </w:pPr>
    </w:lvl>
  </w:abstractNum>
  <w:abstractNum w:abstractNumId="15"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8"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9"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0"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5" w15:restartNumberingAfterBreak="0">
    <w:nsid w:val="50144715"/>
    <w:multiLevelType w:val="hybridMultilevel"/>
    <w:tmpl w:val="ED9C24B6"/>
    <w:lvl w:ilvl="0" w:tplc="04270017">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4"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6D897EFE"/>
    <w:multiLevelType w:val="hybridMultilevel"/>
    <w:tmpl w:val="E798516E"/>
    <w:lvl w:ilvl="0" w:tplc="7E6C68D6">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9" w15:restartNumberingAfterBreak="0">
    <w:nsid w:val="73E615B6"/>
    <w:multiLevelType w:val="hybridMultilevel"/>
    <w:tmpl w:val="8E9677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8843802"/>
    <w:multiLevelType w:val="hybridMultilevel"/>
    <w:tmpl w:val="A0B24D2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4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4" w15:restartNumberingAfterBreak="0">
    <w:nsid w:val="7A653670"/>
    <w:multiLevelType w:val="hybridMultilevel"/>
    <w:tmpl w:val="2B9EAFC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ACC416E"/>
    <w:multiLevelType w:val="hybridMultilevel"/>
    <w:tmpl w:val="9B9E7AC2"/>
    <w:lvl w:ilvl="0" w:tplc="04270001">
      <w:start w:val="1"/>
      <w:numFmt w:val="bullet"/>
      <w:lvlText w:val=""/>
      <w:lvlJc w:val="left"/>
      <w:pPr>
        <w:ind w:left="837" w:hanging="360"/>
      </w:pPr>
      <w:rPr>
        <w:rFonts w:ascii="Symbol" w:hAnsi="Symbol" w:hint="default"/>
      </w:rPr>
    </w:lvl>
    <w:lvl w:ilvl="1" w:tplc="04270003">
      <w:start w:val="1"/>
      <w:numFmt w:val="bullet"/>
      <w:lvlText w:val="o"/>
      <w:lvlJc w:val="left"/>
      <w:pPr>
        <w:ind w:left="1557" w:hanging="360"/>
      </w:pPr>
      <w:rPr>
        <w:rFonts w:ascii="Courier New" w:hAnsi="Courier New" w:cs="Courier New" w:hint="default"/>
      </w:rPr>
    </w:lvl>
    <w:lvl w:ilvl="2" w:tplc="04270005">
      <w:start w:val="1"/>
      <w:numFmt w:val="bullet"/>
      <w:lvlText w:val=""/>
      <w:lvlJc w:val="left"/>
      <w:pPr>
        <w:ind w:left="2277" w:hanging="360"/>
      </w:pPr>
      <w:rPr>
        <w:rFonts w:ascii="Wingdings" w:hAnsi="Wingdings" w:hint="default"/>
      </w:rPr>
    </w:lvl>
    <w:lvl w:ilvl="3" w:tplc="04270001">
      <w:start w:val="1"/>
      <w:numFmt w:val="bullet"/>
      <w:lvlText w:val=""/>
      <w:lvlJc w:val="left"/>
      <w:pPr>
        <w:ind w:left="2997" w:hanging="360"/>
      </w:pPr>
      <w:rPr>
        <w:rFonts w:ascii="Symbol" w:hAnsi="Symbol" w:hint="default"/>
      </w:rPr>
    </w:lvl>
    <w:lvl w:ilvl="4" w:tplc="04270003">
      <w:start w:val="1"/>
      <w:numFmt w:val="bullet"/>
      <w:lvlText w:val="o"/>
      <w:lvlJc w:val="left"/>
      <w:pPr>
        <w:ind w:left="3717" w:hanging="360"/>
      </w:pPr>
      <w:rPr>
        <w:rFonts w:ascii="Courier New" w:hAnsi="Courier New" w:cs="Courier New" w:hint="default"/>
      </w:rPr>
    </w:lvl>
    <w:lvl w:ilvl="5" w:tplc="04270005">
      <w:start w:val="1"/>
      <w:numFmt w:val="bullet"/>
      <w:lvlText w:val=""/>
      <w:lvlJc w:val="left"/>
      <w:pPr>
        <w:ind w:left="4437" w:hanging="360"/>
      </w:pPr>
      <w:rPr>
        <w:rFonts w:ascii="Wingdings" w:hAnsi="Wingdings" w:hint="default"/>
      </w:rPr>
    </w:lvl>
    <w:lvl w:ilvl="6" w:tplc="04270001">
      <w:start w:val="1"/>
      <w:numFmt w:val="bullet"/>
      <w:lvlText w:val=""/>
      <w:lvlJc w:val="left"/>
      <w:pPr>
        <w:ind w:left="5157" w:hanging="360"/>
      </w:pPr>
      <w:rPr>
        <w:rFonts w:ascii="Symbol" w:hAnsi="Symbol" w:hint="default"/>
      </w:rPr>
    </w:lvl>
    <w:lvl w:ilvl="7" w:tplc="04270003">
      <w:start w:val="1"/>
      <w:numFmt w:val="bullet"/>
      <w:lvlText w:val="o"/>
      <w:lvlJc w:val="left"/>
      <w:pPr>
        <w:ind w:left="5877" w:hanging="360"/>
      </w:pPr>
      <w:rPr>
        <w:rFonts w:ascii="Courier New" w:hAnsi="Courier New" w:cs="Courier New" w:hint="default"/>
      </w:rPr>
    </w:lvl>
    <w:lvl w:ilvl="8" w:tplc="04270005">
      <w:start w:val="1"/>
      <w:numFmt w:val="bullet"/>
      <w:lvlText w:val=""/>
      <w:lvlJc w:val="left"/>
      <w:pPr>
        <w:ind w:left="6597" w:hanging="360"/>
      </w:pPr>
      <w:rPr>
        <w:rFonts w:ascii="Wingdings" w:hAnsi="Wingdings" w:hint="default"/>
      </w:rPr>
    </w:lvl>
  </w:abstractNum>
  <w:abstractNum w:abstractNumId="46" w15:restartNumberingAfterBreak="0">
    <w:nsid w:val="7B30278A"/>
    <w:multiLevelType w:val="hybridMultilevel"/>
    <w:tmpl w:val="55A878E4"/>
    <w:lvl w:ilvl="0" w:tplc="0E90006A">
      <w:start w:val="1"/>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8" w15:restartNumberingAfterBreak="0">
    <w:nsid w:val="7E6BB378"/>
    <w:multiLevelType w:val="hybridMultilevel"/>
    <w:tmpl w:val="BA8E6134"/>
    <w:lvl w:ilvl="0" w:tplc="916E8B3A">
      <w:start w:val="2"/>
      <w:numFmt w:val="decimal"/>
      <w:lvlText w:val="2)"/>
      <w:lvlJc w:val="left"/>
      <w:pPr>
        <w:ind w:left="720" w:hanging="360"/>
      </w:pPr>
    </w:lvl>
    <w:lvl w:ilvl="1" w:tplc="B210B760">
      <w:start w:val="1"/>
      <w:numFmt w:val="lowerLetter"/>
      <w:lvlText w:val="%2."/>
      <w:lvlJc w:val="left"/>
      <w:pPr>
        <w:ind w:left="1440" w:hanging="360"/>
      </w:pPr>
    </w:lvl>
    <w:lvl w:ilvl="2" w:tplc="866E9C24">
      <w:start w:val="1"/>
      <w:numFmt w:val="lowerRoman"/>
      <w:lvlText w:val="%3."/>
      <w:lvlJc w:val="right"/>
      <w:pPr>
        <w:ind w:left="2160" w:hanging="180"/>
      </w:pPr>
    </w:lvl>
    <w:lvl w:ilvl="3" w:tplc="8E84F256">
      <w:start w:val="1"/>
      <w:numFmt w:val="decimal"/>
      <w:lvlText w:val="%4."/>
      <w:lvlJc w:val="left"/>
      <w:pPr>
        <w:ind w:left="2880" w:hanging="360"/>
      </w:pPr>
    </w:lvl>
    <w:lvl w:ilvl="4" w:tplc="841E0B28">
      <w:start w:val="1"/>
      <w:numFmt w:val="lowerLetter"/>
      <w:lvlText w:val="%5."/>
      <w:lvlJc w:val="left"/>
      <w:pPr>
        <w:ind w:left="3600" w:hanging="360"/>
      </w:pPr>
    </w:lvl>
    <w:lvl w:ilvl="5" w:tplc="72DCFAA0">
      <w:start w:val="1"/>
      <w:numFmt w:val="lowerRoman"/>
      <w:lvlText w:val="%6."/>
      <w:lvlJc w:val="right"/>
      <w:pPr>
        <w:ind w:left="4320" w:hanging="180"/>
      </w:pPr>
    </w:lvl>
    <w:lvl w:ilvl="6" w:tplc="51FA7C42">
      <w:start w:val="1"/>
      <w:numFmt w:val="decimal"/>
      <w:lvlText w:val="%7."/>
      <w:lvlJc w:val="left"/>
      <w:pPr>
        <w:ind w:left="5040" w:hanging="360"/>
      </w:pPr>
    </w:lvl>
    <w:lvl w:ilvl="7" w:tplc="8AFEC778">
      <w:start w:val="1"/>
      <w:numFmt w:val="lowerLetter"/>
      <w:lvlText w:val="%8."/>
      <w:lvlJc w:val="left"/>
      <w:pPr>
        <w:ind w:left="5760" w:hanging="360"/>
      </w:pPr>
    </w:lvl>
    <w:lvl w:ilvl="8" w:tplc="E968C572">
      <w:start w:val="1"/>
      <w:numFmt w:val="lowerRoman"/>
      <w:lvlText w:val="%9."/>
      <w:lvlJc w:val="right"/>
      <w:pPr>
        <w:ind w:left="6480" w:hanging="180"/>
      </w:pPr>
    </w:lvl>
  </w:abstractNum>
  <w:num w:numId="1" w16cid:durableId="1927765243">
    <w:abstractNumId w:val="9"/>
  </w:num>
  <w:num w:numId="2" w16cid:durableId="207184103">
    <w:abstractNumId w:val="4"/>
  </w:num>
  <w:num w:numId="3" w16cid:durableId="1528367431">
    <w:abstractNumId w:val="28"/>
  </w:num>
  <w:num w:numId="4" w16cid:durableId="1865055254">
    <w:abstractNumId w:val="35"/>
  </w:num>
  <w:num w:numId="5" w16cid:durableId="1484615006">
    <w:abstractNumId w:val="31"/>
  </w:num>
  <w:num w:numId="6" w16cid:durableId="607934237">
    <w:abstractNumId w:val="26"/>
  </w:num>
  <w:num w:numId="7" w16cid:durableId="408162091">
    <w:abstractNumId w:val="43"/>
  </w:num>
  <w:num w:numId="8" w16cid:durableId="12269543">
    <w:abstractNumId w:val="40"/>
  </w:num>
  <w:num w:numId="9" w16cid:durableId="412043720">
    <w:abstractNumId w:val="41"/>
  </w:num>
  <w:num w:numId="10" w16cid:durableId="32313854">
    <w:abstractNumId w:val="17"/>
  </w:num>
  <w:num w:numId="11" w16cid:durableId="1864435576">
    <w:abstractNumId w:val="34"/>
  </w:num>
  <w:num w:numId="12" w16cid:durableId="369764375">
    <w:abstractNumId w:val="15"/>
  </w:num>
  <w:num w:numId="13" w16cid:durableId="861211260">
    <w:abstractNumId w:val="16"/>
  </w:num>
  <w:num w:numId="14" w16cid:durableId="243609115">
    <w:abstractNumId w:val="18"/>
  </w:num>
  <w:num w:numId="15" w16cid:durableId="2025132524">
    <w:abstractNumId w:val="21"/>
  </w:num>
  <w:num w:numId="16" w16cid:durableId="1594320675">
    <w:abstractNumId w:val="24"/>
  </w:num>
  <w:num w:numId="17" w16cid:durableId="782187881">
    <w:abstractNumId w:val="2"/>
  </w:num>
  <w:num w:numId="18" w16cid:durableId="814906905">
    <w:abstractNumId w:val="1"/>
  </w:num>
  <w:num w:numId="19" w16cid:durableId="1421023723">
    <w:abstractNumId w:val="38"/>
  </w:num>
  <w:num w:numId="20" w16cid:durableId="1322586591">
    <w:abstractNumId w:val="5"/>
  </w:num>
  <w:num w:numId="21" w16cid:durableId="1152213229">
    <w:abstractNumId w:val="22"/>
  </w:num>
  <w:num w:numId="22" w16cid:durableId="871042127">
    <w:abstractNumId w:val="8"/>
  </w:num>
  <w:num w:numId="23" w16cid:durableId="1516917841">
    <w:abstractNumId w:val="12"/>
  </w:num>
  <w:num w:numId="24" w16cid:durableId="2105684055">
    <w:abstractNumId w:val="30"/>
  </w:num>
  <w:num w:numId="25" w16cid:durableId="371005059">
    <w:abstractNumId w:val="27"/>
  </w:num>
  <w:num w:numId="26" w16cid:durableId="1884630571">
    <w:abstractNumId w:val="23"/>
  </w:num>
  <w:num w:numId="27" w16cid:durableId="494614562">
    <w:abstractNumId w:val="29"/>
  </w:num>
  <w:num w:numId="28" w16cid:durableId="1473055655">
    <w:abstractNumId w:val="32"/>
  </w:num>
  <w:num w:numId="29" w16cid:durableId="510532351">
    <w:abstractNumId w:val="0"/>
  </w:num>
  <w:num w:numId="30" w16cid:durableId="1759248745">
    <w:abstractNumId w:val="33"/>
  </w:num>
  <w:num w:numId="31" w16cid:durableId="1356928662">
    <w:abstractNumId w:val="20"/>
  </w:num>
  <w:num w:numId="32" w16cid:durableId="627275052">
    <w:abstractNumId w:val="3"/>
  </w:num>
  <w:num w:numId="33" w16cid:durableId="1544904054">
    <w:abstractNumId w:val="10"/>
  </w:num>
  <w:num w:numId="34" w16cid:durableId="1663774405">
    <w:abstractNumId w:val="47"/>
  </w:num>
  <w:num w:numId="35" w16cid:durableId="242181892">
    <w:abstractNumId w:val="19"/>
  </w:num>
  <w:num w:numId="36" w16cid:durableId="1996449446">
    <w:abstractNumId w:val="37"/>
  </w:num>
  <w:num w:numId="37" w16cid:durableId="1331517062">
    <w:abstractNumId w:val="7"/>
  </w:num>
  <w:num w:numId="38" w16cid:durableId="206989511">
    <w:abstractNumId w:val="13"/>
  </w:num>
  <w:num w:numId="39" w16cid:durableId="1759447670">
    <w:abstractNumId w:val="46"/>
  </w:num>
  <w:num w:numId="40" w16cid:durableId="132715882">
    <w:abstractNumId w:val="45"/>
  </w:num>
  <w:num w:numId="41" w16cid:durableId="1447429560">
    <w:abstractNumId w:val="42"/>
  </w:num>
  <w:num w:numId="42" w16cid:durableId="1846508026">
    <w:abstractNumId w:val="44"/>
  </w:num>
  <w:num w:numId="43" w16cid:durableId="720250499">
    <w:abstractNumId w:val="11"/>
  </w:num>
  <w:num w:numId="44" w16cid:durableId="1007371319">
    <w:abstractNumId w:val="39"/>
  </w:num>
  <w:num w:numId="45" w16cid:durableId="532499059">
    <w:abstractNumId w:val="36"/>
  </w:num>
  <w:num w:numId="46" w16cid:durableId="917129174">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54296940">
    <w:abstractNumId w:val="6"/>
  </w:num>
  <w:num w:numId="48" w16cid:durableId="16660976">
    <w:abstractNumId w:val="25"/>
  </w:num>
  <w:num w:numId="49" w16cid:durableId="1105887050">
    <w:abstractNumId w:val="14"/>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nas Želvys">
    <w15:presenceInfo w15:providerId="AD" w15:userId="S::linzel@apva.lt::05cc91db-08f2-4655-bcc4-e5d4dd5616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1F24"/>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37"/>
    <w:rsid w:val="00011A8D"/>
    <w:rsid w:val="00011B40"/>
    <w:rsid w:val="00012892"/>
    <w:rsid w:val="00012BE7"/>
    <w:rsid w:val="000133D6"/>
    <w:rsid w:val="00013514"/>
    <w:rsid w:val="00013DF0"/>
    <w:rsid w:val="00013EF1"/>
    <w:rsid w:val="00013FF6"/>
    <w:rsid w:val="00014A61"/>
    <w:rsid w:val="00014D97"/>
    <w:rsid w:val="00015C75"/>
    <w:rsid w:val="00015FC9"/>
    <w:rsid w:val="0001618D"/>
    <w:rsid w:val="0001637C"/>
    <w:rsid w:val="0001658B"/>
    <w:rsid w:val="0001670E"/>
    <w:rsid w:val="00016FDD"/>
    <w:rsid w:val="00017009"/>
    <w:rsid w:val="00017172"/>
    <w:rsid w:val="000206C9"/>
    <w:rsid w:val="00020FD4"/>
    <w:rsid w:val="00021574"/>
    <w:rsid w:val="00021ECC"/>
    <w:rsid w:val="00021EFA"/>
    <w:rsid w:val="000221F4"/>
    <w:rsid w:val="00022DEB"/>
    <w:rsid w:val="00022E0C"/>
    <w:rsid w:val="00023641"/>
    <w:rsid w:val="000248D3"/>
    <w:rsid w:val="00024DB9"/>
    <w:rsid w:val="0002541F"/>
    <w:rsid w:val="00026246"/>
    <w:rsid w:val="00026673"/>
    <w:rsid w:val="00026690"/>
    <w:rsid w:val="00026A51"/>
    <w:rsid w:val="00026D16"/>
    <w:rsid w:val="000275E5"/>
    <w:rsid w:val="00027E1E"/>
    <w:rsid w:val="00027E45"/>
    <w:rsid w:val="00030C02"/>
    <w:rsid w:val="00030C76"/>
    <w:rsid w:val="00030F90"/>
    <w:rsid w:val="000315EB"/>
    <w:rsid w:val="0003169B"/>
    <w:rsid w:val="00031A62"/>
    <w:rsid w:val="000321E6"/>
    <w:rsid w:val="0003281A"/>
    <w:rsid w:val="00032D19"/>
    <w:rsid w:val="00034A4A"/>
    <w:rsid w:val="0003518D"/>
    <w:rsid w:val="00035221"/>
    <w:rsid w:val="000356C7"/>
    <w:rsid w:val="000357C1"/>
    <w:rsid w:val="0003587B"/>
    <w:rsid w:val="00036251"/>
    <w:rsid w:val="0003638B"/>
    <w:rsid w:val="000372C8"/>
    <w:rsid w:val="000372F4"/>
    <w:rsid w:val="000373E5"/>
    <w:rsid w:val="00037649"/>
    <w:rsid w:val="00040233"/>
    <w:rsid w:val="00040C0F"/>
    <w:rsid w:val="00042720"/>
    <w:rsid w:val="00042937"/>
    <w:rsid w:val="00042D50"/>
    <w:rsid w:val="000431AC"/>
    <w:rsid w:val="00043C51"/>
    <w:rsid w:val="00043D65"/>
    <w:rsid w:val="00043F78"/>
    <w:rsid w:val="00044728"/>
    <w:rsid w:val="00044B63"/>
    <w:rsid w:val="00044D8E"/>
    <w:rsid w:val="00044F08"/>
    <w:rsid w:val="000455B9"/>
    <w:rsid w:val="00045ED4"/>
    <w:rsid w:val="000461D0"/>
    <w:rsid w:val="000464E8"/>
    <w:rsid w:val="00046522"/>
    <w:rsid w:val="000466D2"/>
    <w:rsid w:val="00046DDC"/>
    <w:rsid w:val="0004753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F44"/>
    <w:rsid w:val="00055235"/>
    <w:rsid w:val="00055327"/>
    <w:rsid w:val="000561CC"/>
    <w:rsid w:val="000571AD"/>
    <w:rsid w:val="00057346"/>
    <w:rsid w:val="000578C9"/>
    <w:rsid w:val="00057E6C"/>
    <w:rsid w:val="0006040C"/>
    <w:rsid w:val="0006047D"/>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1BD0"/>
    <w:rsid w:val="00071E31"/>
    <w:rsid w:val="00072F31"/>
    <w:rsid w:val="00072FE6"/>
    <w:rsid w:val="000730D0"/>
    <w:rsid w:val="000738C7"/>
    <w:rsid w:val="000749D7"/>
    <w:rsid w:val="00074A01"/>
    <w:rsid w:val="00074DEB"/>
    <w:rsid w:val="00074E9E"/>
    <w:rsid w:val="0007511C"/>
    <w:rsid w:val="000752FC"/>
    <w:rsid w:val="00075511"/>
    <w:rsid w:val="00075D27"/>
    <w:rsid w:val="0007641A"/>
    <w:rsid w:val="00076FB7"/>
    <w:rsid w:val="00077583"/>
    <w:rsid w:val="000775B4"/>
    <w:rsid w:val="00080396"/>
    <w:rsid w:val="00080EE8"/>
    <w:rsid w:val="00080F53"/>
    <w:rsid w:val="000813C2"/>
    <w:rsid w:val="0008168D"/>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CD"/>
    <w:rsid w:val="00087EFE"/>
    <w:rsid w:val="00090235"/>
    <w:rsid w:val="000903D5"/>
    <w:rsid w:val="000904B3"/>
    <w:rsid w:val="00090916"/>
    <w:rsid w:val="00090F9B"/>
    <w:rsid w:val="00091346"/>
    <w:rsid w:val="000917F2"/>
    <w:rsid w:val="00091C9D"/>
    <w:rsid w:val="00092892"/>
    <w:rsid w:val="0009359C"/>
    <w:rsid w:val="00094604"/>
    <w:rsid w:val="00094F16"/>
    <w:rsid w:val="00095316"/>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37E4"/>
    <w:rsid w:val="000B4B8B"/>
    <w:rsid w:val="000B4E01"/>
    <w:rsid w:val="000B4E6D"/>
    <w:rsid w:val="000B4E90"/>
    <w:rsid w:val="000B50DF"/>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5DC"/>
    <w:rsid w:val="000C7807"/>
    <w:rsid w:val="000D00B9"/>
    <w:rsid w:val="000D0F58"/>
    <w:rsid w:val="000D13D6"/>
    <w:rsid w:val="000D18E9"/>
    <w:rsid w:val="000D255C"/>
    <w:rsid w:val="000D26D8"/>
    <w:rsid w:val="000D2944"/>
    <w:rsid w:val="000D3D9B"/>
    <w:rsid w:val="000D412D"/>
    <w:rsid w:val="000D4406"/>
    <w:rsid w:val="000D4B9C"/>
    <w:rsid w:val="000D4E2B"/>
    <w:rsid w:val="000D5C58"/>
    <w:rsid w:val="000D61CE"/>
    <w:rsid w:val="000D638A"/>
    <w:rsid w:val="000D662D"/>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5F34"/>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0BC9"/>
    <w:rsid w:val="00100F5F"/>
    <w:rsid w:val="001010F7"/>
    <w:rsid w:val="0010112D"/>
    <w:rsid w:val="00101313"/>
    <w:rsid w:val="00101C48"/>
    <w:rsid w:val="00101DB0"/>
    <w:rsid w:val="0010270D"/>
    <w:rsid w:val="00102D1D"/>
    <w:rsid w:val="00103779"/>
    <w:rsid w:val="00104029"/>
    <w:rsid w:val="001045A6"/>
    <w:rsid w:val="0010505E"/>
    <w:rsid w:val="00105715"/>
    <w:rsid w:val="001059F7"/>
    <w:rsid w:val="00105FA3"/>
    <w:rsid w:val="0010681C"/>
    <w:rsid w:val="001072BE"/>
    <w:rsid w:val="0010779C"/>
    <w:rsid w:val="00107A04"/>
    <w:rsid w:val="00110481"/>
    <w:rsid w:val="001107F2"/>
    <w:rsid w:val="00110A92"/>
    <w:rsid w:val="00110D55"/>
    <w:rsid w:val="00111429"/>
    <w:rsid w:val="00111943"/>
    <w:rsid w:val="0011199A"/>
    <w:rsid w:val="001119C3"/>
    <w:rsid w:val="001123B4"/>
    <w:rsid w:val="001126FB"/>
    <w:rsid w:val="00112B97"/>
    <w:rsid w:val="00112EE8"/>
    <w:rsid w:val="0011320C"/>
    <w:rsid w:val="0011344C"/>
    <w:rsid w:val="00113B07"/>
    <w:rsid w:val="00113C79"/>
    <w:rsid w:val="00113EAE"/>
    <w:rsid w:val="00113FD3"/>
    <w:rsid w:val="001152CD"/>
    <w:rsid w:val="00115438"/>
    <w:rsid w:val="00116A84"/>
    <w:rsid w:val="00117353"/>
    <w:rsid w:val="0011798C"/>
    <w:rsid w:val="00117DD0"/>
    <w:rsid w:val="0012097F"/>
    <w:rsid w:val="00120F58"/>
    <w:rsid w:val="001212F8"/>
    <w:rsid w:val="00121867"/>
    <w:rsid w:val="00121982"/>
    <w:rsid w:val="0012267C"/>
    <w:rsid w:val="001229FD"/>
    <w:rsid w:val="001237BB"/>
    <w:rsid w:val="00124338"/>
    <w:rsid w:val="00124345"/>
    <w:rsid w:val="0012482A"/>
    <w:rsid w:val="00124FB1"/>
    <w:rsid w:val="00125082"/>
    <w:rsid w:val="0012584E"/>
    <w:rsid w:val="0012639E"/>
    <w:rsid w:val="00127196"/>
    <w:rsid w:val="001275FB"/>
    <w:rsid w:val="00127F38"/>
    <w:rsid w:val="0013010B"/>
    <w:rsid w:val="0013140B"/>
    <w:rsid w:val="00131726"/>
    <w:rsid w:val="00131BA4"/>
    <w:rsid w:val="001329A7"/>
    <w:rsid w:val="00132BAE"/>
    <w:rsid w:val="00132C73"/>
    <w:rsid w:val="00132DAD"/>
    <w:rsid w:val="00132FC0"/>
    <w:rsid w:val="0013353A"/>
    <w:rsid w:val="00134825"/>
    <w:rsid w:val="0013485F"/>
    <w:rsid w:val="00135122"/>
    <w:rsid w:val="001351A4"/>
    <w:rsid w:val="00135B56"/>
    <w:rsid w:val="00135EEE"/>
    <w:rsid w:val="0013610E"/>
    <w:rsid w:val="001365CA"/>
    <w:rsid w:val="00136624"/>
    <w:rsid w:val="00136F49"/>
    <w:rsid w:val="0014064A"/>
    <w:rsid w:val="00140D50"/>
    <w:rsid w:val="00141292"/>
    <w:rsid w:val="00141BF1"/>
    <w:rsid w:val="00142352"/>
    <w:rsid w:val="00142759"/>
    <w:rsid w:val="0014277F"/>
    <w:rsid w:val="001427AB"/>
    <w:rsid w:val="001429E3"/>
    <w:rsid w:val="00142AB7"/>
    <w:rsid w:val="00143338"/>
    <w:rsid w:val="00143449"/>
    <w:rsid w:val="00143940"/>
    <w:rsid w:val="0014414A"/>
    <w:rsid w:val="001455B2"/>
    <w:rsid w:val="0014578C"/>
    <w:rsid w:val="00145B8E"/>
    <w:rsid w:val="001462ED"/>
    <w:rsid w:val="00146520"/>
    <w:rsid w:val="00146BC9"/>
    <w:rsid w:val="00146E46"/>
    <w:rsid w:val="00147552"/>
    <w:rsid w:val="00147850"/>
    <w:rsid w:val="00147A63"/>
    <w:rsid w:val="00147A8C"/>
    <w:rsid w:val="0015079A"/>
    <w:rsid w:val="00150D95"/>
    <w:rsid w:val="00150E77"/>
    <w:rsid w:val="001532A8"/>
    <w:rsid w:val="0015376E"/>
    <w:rsid w:val="001538C5"/>
    <w:rsid w:val="00153D1C"/>
    <w:rsid w:val="00154487"/>
    <w:rsid w:val="0015529C"/>
    <w:rsid w:val="00155354"/>
    <w:rsid w:val="00156148"/>
    <w:rsid w:val="00156AC9"/>
    <w:rsid w:val="001578F5"/>
    <w:rsid w:val="001607EC"/>
    <w:rsid w:val="001609D9"/>
    <w:rsid w:val="00160A4A"/>
    <w:rsid w:val="00163565"/>
    <w:rsid w:val="00163BB6"/>
    <w:rsid w:val="001640AF"/>
    <w:rsid w:val="00164443"/>
    <w:rsid w:val="0016452E"/>
    <w:rsid w:val="001647BD"/>
    <w:rsid w:val="00166073"/>
    <w:rsid w:val="0016665C"/>
    <w:rsid w:val="00166E81"/>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3EC"/>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665"/>
    <w:rsid w:val="00193984"/>
    <w:rsid w:val="00193D61"/>
    <w:rsid w:val="00194439"/>
    <w:rsid w:val="00194544"/>
    <w:rsid w:val="00194723"/>
    <w:rsid w:val="00194992"/>
    <w:rsid w:val="001954F1"/>
    <w:rsid w:val="00195572"/>
    <w:rsid w:val="0019597B"/>
    <w:rsid w:val="00195BD8"/>
    <w:rsid w:val="00195C8A"/>
    <w:rsid w:val="00195CF3"/>
    <w:rsid w:val="001967EA"/>
    <w:rsid w:val="00196FAF"/>
    <w:rsid w:val="0019749C"/>
    <w:rsid w:val="00197943"/>
    <w:rsid w:val="00197EF6"/>
    <w:rsid w:val="001A073D"/>
    <w:rsid w:val="001A0B73"/>
    <w:rsid w:val="001A0DF2"/>
    <w:rsid w:val="001A18C1"/>
    <w:rsid w:val="001A1BB2"/>
    <w:rsid w:val="001A1DD2"/>
    <w:rsid w:val="001A2163"/>
    <w:rsid w:val="001A225E"/>
    <w:rsid w:val="001A22E5"/>
    <w:rsid w:val="001A25FD"/>
    <w:rsid w:val="001A2693"/>
    <w:rsid w:val="001A2E70"/>
    <w:rsid w:val="001A39B5"/>
    <w:rsid w:val="001A406C"/>
    <w:rsid w:val="001A49EA"/>
    <w:rsid w:val="001A4D7F"/>
    <w:rsid w:val="001A4D9A"/>
    <w:rsid w:val="001A5289"/>
    <w:rsid w:val="001A57FF"/>
    <w:rsid w:val="001A5F8E"/>
    <w:rsid w:val="001A5FBA"/>
    <w:rsid w:val="001A667C"/>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5E15"/>
    <w:rsid w:val="001B77FA"/>
    <w:rsid w:val="001C0FF9"/>
    <w:rsid w:val="001C1282"/>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1240"/>
    <w:rsid w:val="001D1A72"/>
    <w:rsid w:val="001D2623"/>
    <w:rsid w:val="001D2CB6"/>
    <w:rsid w:val="001D2DC9"/>
    <w:rsid w:val="001D37D8"/>
    <w:rsid w:val="001D414C"/>
    <w:rsid w:val="001D41F4"/>
    <w:rsid w:val="001D5752"/>
    <w:rsid w:val="001D612E"/>
    <w:rsid w:val="001D65F8"/>
    <w:rsid w:val="001D7492"/>
    <w:rsid w:val="001D7890"/>
    <w:rsid w:val="001E0107"/>
    <w:rsid w:val="001E0F6C"/>
    <w:rsid w:val="001E250F"/>
    <w:rsid w:val="001E2BC5"/>
    <w:rsid w:val="001E3801"/>
    <w:rsid w:val="001E3D5A"/>
    <w:rsid w:val="001E4891"/>
    <w:rsid w:val="001E4C29"/>
    <w:rsid w:val="001E4DB2"/>
    <w:rsid w:val="001E5701"/>
    <w:rsid w:val="001E61DF"/>
    <w:rsid w:val="001E6B23"/>
    <w:rsid w:val="001E76A9"/>
    <w:rsid w:val="001E76C7"/>
    <w:rsid w:val="001E7E24"/>
    <w:rsid w:val="001F04C1"/>
    <w:rsid w:val="001F15A0"/>
    <w:rsid w:val="001F1D6C"/>
    <w:rsid w:val="001F1DB6"/>
    <w:rsid w:val="001F1FB1"/>
    <w:rsid w:val="001F2168"/>
    <w:rsid w:val="001F2E11"/>
    <w:rsid w:val="001F2EB6"/>
    <w:rsid w:val="001F3174"/>
    <w:rsid w:val="001F3753"/>
    <w:rsid w:val="001F3CF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8D7"/>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3AF"/>
    <w:rsid w:val="002135C6"/>
    <w:rsid w:val="002140C5"/>
    <w:rsid w:val="00214B9D"/>
    <w:rsid w:val="00214D4B"/>
    <w:rsid w:val="00215888"/>
    <w:rsid w:val="00215B09"/>
    <w:rsid w:val="00215FB5"/>
    <w:rsid w:val="002163DC"/>
    <w:rsid w:val="00216766"/>
    <w:rsid w:val="00216820"/>
    <w:rsid w:val="0021750A"/>
    <w:rsid w:val="002176A0"/>
    <w:rsid w:val="00217893"/>
    <w:rsid w:val="00220588"/>
    <w:rsid w:val="00220A8F"/>
    <w:rsid w:val="00220B88"/>
    <w:rsid w:val="002211A8"/>
    <w:rsid w:val="00221235"/>
    <w:rsid w:val="00221CC0"/>
    <w:rsid w:val="0022234B"/>
    <w:rsid w:val="00223614"/>
    <w:rsid w:val="00223835"/>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4AC"/>
    <w:rsid w:val="002338C0"/>
    <w:rsid w:val="002342E3"/>
    <w:rsid w:val="00234717"/>
    <w:rsid w:val="00234920"/>
    <w:rsid w:val="00234C01"/>
    <w:rsid w:val="0023505D"/>
    <w:rsid w:val="002358F1"/>
    <w:rsid w:val="002369E2"/>
    <w:rsid w:val="002374F8"/>
    <w:rsid w:val="00237EA0"/>
    <w:rsid w:val="002404F1"/>
    <w:rsid w:val="002411C2"/>
    <w:rsid w:val="002415C7"/>
    <w:rsid w:val="0024180E"/>
    <w:rsid w:val="00241D43"/>
    <w:rsid w:val="00242459"/>
    <w:rsid w:val="002425E8"/>
    <w:rsid w:val="00242CEB"/>
    <w:rsid w:val="002430AE"/>
    <w:rsid w:val="00244688"/>
    <w:rsid w:val="00245655"/>
    <w:rsid w:val="00245DD5"/>
    <w:rsid w:val="00245E8F"/>
    <w:rsid w:val="0024735B"/>
    <w:rsid w:val="00247649"/>
    <w:rsid w:val="002476D5"/>
    <w:rsid w:val="00247916"/>
    <w:rsid w:val="00250EA8"/>
    <w:rsid w:val="002510C4"/>
    <w:rsid w:val="0025176F"/>
    <w:rsid w:val="00251D4A"/>
    <w:rsid w:val="00252A35"/>
    <w:rsid w:val="00253090"/>
    <w:rsid w:val="00253C3C"/>
    <w:rsid w:val="00254895"/>
    <w:rsid w:val="00254B13"/>
    <w:rsid w:val="00255225"/>
    <w:rsid w:val="0025607C"/>
    <w:rsid w:val="002568E0"/>
    <w:rsid w:val="002576BB"/>
    <w:rsid w:val="00257708"/>
    <w:rsid w:val="0025788D"/>
    <w:rsid w:val="00257DA9"/>
    <w:rsid w:val="002601F1"/>
    <w:rsid w:val="002602D9"/>
    <w:rsid w:val="002603C7"/>
    <w:rsid w:val="002609BB"/>
    <w:rsid w:val="002609DE"/>
    <w:rsid w:val="002616A9"/>
    <w:rsid w:val="002617A4"/>
    <w:rsid w:val="002620D1"/>
    <w:rsid w:val="00262386"/>
    <w:rsid w:val="00262CE5"/>
    <w:rsid w:val="00262D3D"/>
    <w:rsid w:val="00263B34"/>
    <w:rsid w:val="00263E7F"/>
    <w:rsid w:val="0026424A"/>
    <w:rsid w:val="0026491C"/>
    <w:rsid w:val="00264B13"/>
    <w:rsid w:val="00264EBF"/>
    <w:rsid w:val="00264ED2"/>
    <w:rsid w:val="0026559D"/>
    <w:rsid w:val="0026649F"/>
    <w:rsid w:val="002670AA"/>
    <w:rsid w:val="00267262"/>
    <w:rsid w:val="00267751"/>
    <w:rsid w:val="00267E9A"/>
    <w:rsid w:val="00270113"/>
    <w:rsid w:val="002707A9"/>
    <w:rsid w:val="00270D03"/>
    <w:rsid w:val="002713CA"/>
    <w:rsid w:val="002713FB"/>
    <w:rsid w:val="00271411"/>
    <w:rsid w:val="002716D8"/>
    <w:rsid w:val="00272038"/>
    <w:rsid w:val="0027236E"/>
    <w:rsid w:val="00272857"/>
    <w:rsid w:val="0027399D"/>
    <w:rsid w:val="00273F59"/>
    <w:rsid w:val="00274C8A"/>
    <w:rsid w:val="00274E50"/>
    <w:rsid w:val="00275037"/>
    <w:rsid w:val="0027575B"/>
    <w:rsid w:val="00275B72"/>
    <w:rsid w:val="002768BD"/>
    <w:rsid w:val="00277535"/>
    <w:rsid w:val="00277634"/>
    <w:rsid w:val="0027776A"/>
    <w:rsid w:val="002779A1"/>
    <w:rsid w:val="00280265"/>
    <w:rsid w:val="00280AF0"/>
    <w:rsid w:val="00280B09"/>
    <w:rsid w:val="00281309"/>
    <w:rsid w:val="00281735"/>
    <w:rsid w:val="00281F24"/>
    <w:rsid w:val="002827A2"/>
    <w:rsid w:val="002827E4"/>
    <w:rsid w:val="00282C67"/>
    <w:rsid w:val="00282CD5"/>
    <w:rsid w:val="00282E1F"/>
    <w:rsid w:val="00283391"/>
    <w:rsid w:val="00283BE3"/>
    <w:rsid w:val="00283C6E"/>
    <w:rsid w:val="00283D6A"/>
    <w:rsid w:val="00284221"/>
    <w:rsid w:val="002847F1"/>
    <w:rsid w:val="00285B02"/>
    <w:rsid w:val="00285E5E"/>
    <w:rsid w:val="002907D9"/>
    <w:rsid w:val="00290850"/>
    <w:rsid w:val="00290897"/>
    <w:rsid w:val="00290BDE"/>
    <w:rsid w:val="00290E7C"/>
    <w:rsid w:val="00290F12"/>
    <w:rsid w:val="00291DCB"/>
    <w:rsid w:val="0029216D"/>
    <w:rsid w:val="00292465"/>
    <w:rsid w:val="002926A1"/>
    <w:rsid w:val="00292D5E"/>
    <w:rsid w:val="0029428E"/>
    <w:rsid w:val="00294B97"/>
    <w:rsid w:val="00294BE3"/>
    <w:rsid w:val="002955C5"/>
    <w:rsid w:val="002960E2"/>
    <w:rsid w:val="002966E7"/>
    <w:rsid w:val="002970B1"/>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AC5"/>
    <w:rsid w:val="002B3F04"/>
    <w:rsid w:val="002B42DA"/>
    <w:rsid w:val="002B49CA"/>
    <w:rsid w:val="002B4DFD"/>
    <w:rsid w:val="002B6251"/>
    <w:rsid w:val="002B6B9E"/>
    <w:rsid w:val="002B6FF7"/>
    <w:rsid w:val="002B75F7"/>
    <w:rsid w:val="002C14FC"/>
    <w:rsid w:val="002C16B9"/>
    <w:rsid w:val="002C16D4"/>
    <w:rsid w:val="002C17A0"/>
    <w:rsid w:val="002C1E54"/>
    <w:rsid w:val="002C1FB6"/>
    <w:rsid w:val="002C215A"/>
    <w:rsid w:val="002C27BD"/>
    <w:rsid w:val="002C2936"/>
    <w:rsid w:val="002C2A10"/>
    <w:rsid w:val="002C2A21"/>
    <w:rsid w:val="002C2DD1"/>
    <w:rsid w:val="002C30D3"/>
    <w:rsid w:val="002C362D"/>
    <w:rsid w:val="002C3DDC"/>
    <w:rsid w:val="002C42B3"/>
    <w:rsid w:val="002C44B8"/>
    <w:rsid w:val="002C4AE8"/>
    <w:rsid w:val="002C4D5B"/>
    <w:rsid w:val="002C51BD"/>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275"/>
    <w:rsid w:val="002D53E6"/>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1D1E"/>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0FFD"/>
    <w:rsid w:val="00301185"/>
    <w:rsid w:val="00301B49"/>
    <w:rsid w:val="0030230E"/>
    <w:rsid w:val="00302C8F"/>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375"/>
    <w:rsid w:val="003155D3"/>
    <w:rsid w:val="00317510"/>
    <w:rsid w:val="00317AC3"/>
    <w:rsid w:val="00317F54"/>
    <w:rsid w:val="00320115"/>
    <w:rsid w:val="0032099C"/>
    <w:rsid w:val="00320E43"/>
    <w:rsid w:val="00321028"/>
    <w:rsid w:val="00321802"/>
    <w:rsid w:val="00321A79"/>
    <w:rsid w:val="00321B1F"/>
    <w:rsid w:val="0032266C"/>
    <w:rsid w:val="003232C3"/>
    <w:rsid w:val="00324073"/>
    <w:rsid w:val="003241B0"/>
    <w:rsid w:val="003241B4"/>
    <w:rsid w:val="003244BB"/>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7F2"/>
    <w:rsid w:val="00341929"/>
    <w:rsid w:val="00341D9A"/>
    <w:rsid w:val="00343586"/>
    <w:rsid w:val="003436A0"/>
    <w:rsid w:val="003436A3"/>
    <w:rsid w:val="00343AFE"/>
    <w:rsid w:val="0034460F"/>
    <w:rsid w:val="00344F46"/>
    <w:rsid w:val="00345141"/>
    <w:rsid w:val="003451F8"/>
    <w:rsid w:val="003453C2"/>
    <w:rsid w:val="003457C8"/>
    <w:rsid w:val="00346410"/>
    <w:rsid w:val="00347B76"/>
    <w:rsid w:val="00350286"/>
    <w:rsid w:val="0035041E"/>
    <w:rsid w:val="00350730"/>
    <w:rsid w:val="00351D68"/>
    <w:rsid w:val="00352626"/>
    <w:rsid w:val="00352C78"/>
    <w:rsid w:val="003536CF"/>
    <w:rsid w:val="00353A48"/>
    <w:rsid w:val="00353D1B"/>
    <w:rsid w:val="00354AB4"/>
    <w:rsid w:val="00355079"/>
    <w:rsid w:val="00355501"/>
    <w:rsid w:val="00355743"/>
    <w:rsid w:val="00355846"/>
    <w:rsid w:val="003559E0"/>
    <w:rsid w:val="00356D0D"/>
    <w:rsid w:val="003576C1"/>
    <w:rsid w:val="00357BB8"/>
    <w:rsid w:val="00357C23"/>
    <w:rsid w:val="003600F2"/>
    <w:rsid w:val="00360DB9"/>
    <w:rsid w:val="00360F9B"/>
    <w:rsid w:val="003612D3"/>
    <w:rsid w:val="00361525"/>
    <w:rsid w:val="003617F1"/>
    <w:rsid w:val="00362719"/>
    <w:rsid w:val="00363134"/>
    <w:rsid w:val="00363D47"/>
    <w:rsid w:val="00365384"/>
    <w:rsid w:val="00365854"/>
    <w:rsid w:val="003660B8"/>
    <w:rsid w:val="00366547"/>
    <w:rsid w:val="003671C3"/>
    <w:rsid w:val="00370489"/>
    <w:rsid w:val="00370682"/>
    <w:rsid w:val="0037072B"/>
    <w:rsid w:val="003713E4"/>
    <w:rsid w:val="00371433"/>
    <w:rsid w:val="00373245"/>
    <w:rsid w:val="00373C97"/>
    <w:rsid w:val="00373D98"/>
    <w:rsid w:val="003741D5"/>
    <w:rsid w:val="00374529"/>
    <w:rsid w:val="00374650"/>
    <w:rsid w:val="00374A04"/>
    <w:rsid w:val="00374EB8"/>
    <w:rsid w:val="00375417"/>
    <w:rsid w:val="0037545E"/>
    <w:rsid w:val="003754D9"/>
    <w:rsid w:val="00375B68"/>
    <w:rsid w:val="0037632B"/>
    <w:rsid w:val="003763D6"/>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52"/>
    <w:rsid w:val="003812C4"/>
    <w:rsid w:val="003813C1"/>
    <w:rsid w:val="003819C8"/>
    <w:rsid w:val="00381A66"/>
    <w:rsid w:val="003821B2"/>
    <w:rsid w:val="00382939"/>
    <w:rsid w:val="00382A83"/>
    <w:rsid w:val="003835F5"/>
    <w:rsid w:val="00384F5A"/>
    <w:rsid w:val="00385D49"/>
    <w:rsid w:val="00386721"/>
    <w:rsid w:val="00386E76"/>
    <w:rsid w:val="003903FB"/>
    <w:rsid w:val="00390B20"/>
    <w:rsid w:val="0039114B"/>
    <w:rsid w:val="0039183A"/>
    <w:rsid w:val="00391FE7"/>
    <w:rsid w:val="0039299B"/>
    <w:rsid w:val="00392AFE"/>
    <w:rsid w:val="00393531"/>
    <w:rsid w:val="00393698"/>
    <w:rsid w:val="0039371E"/>
    <w:rsid w:val="003948E3"/>
    <w:rsid w:val="00394C27"/>
    <w:rsid w:val="00395AED"/>
    <w:rsid w:val="003962B8"/>
    <w:rsid w:val="00396CB4"/>
    <w:rsid w:val="003977D0"/>
    <w:rsid w:val="003978A4"/>
    <w:rsid w:val="003A00F1"/>
    <w:rsid w:val="003A050E"/>
    <w:rsid w:val="003A050F"/>
    <w:rsid w:val="003A055E"/>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45E"/>
    <w:rsid w:val="003B0F1F"/>
    <w:rsid w:val="003B12DE"/>
    <w:rsid w:val="003B160F"/>
    <w:rsid w:val="003B2672"/>
    <w:rsid w:val="003B2B2D"/>
    <w:rsid w:val="003B3624"/>
    <w:rsid w:val="003B3660"/>
    <w:rsid w:val="003B386F"/>
    <w:rsid w:val="003B39F9"/>
    <w:rsid w:val="003B4138"/>
    <w:rsid w:val="003B6924"/>
    <w:rsid w:val="003B7040"/>
    <w:rsid w:val="003B73B7"/>
    <w:rsid w:val="003B7634"/>
    <w:rsid w:val="003B78AD"/>
    <w:rsid w:val="003B7CAC"/>
    <w:rsid w:val="003C018A"/>
    <w:rsid w:val="003C07A3"/>
    <w:rsid w:val="003C0FB2"/>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E22"/>
    <w:rsid w:val="003C7F44"/>
    <w:rsid w:val="003D0037"/>
    <w:rsid w:val="003D03D9"/>
    <w:rsid w:val="003D11CB"/>
    <w:rsid w:val="003D1383"/>
    <w:rsid w:val="003D33F6"/>
    <w:rsid w:val="003D346C"/>
    <w:rsid w:val="003D3597"/>
    <w:rsid w:val="003D4196"/>
    <w:rsid w:val="003D490C"/>
    <w:rsid w:val="003D4F69"/>
    <w:rsid w:val="003D517C"/>
    <w:rsid w:val="003D5693"/>
    <w:rsid w:val="003D5A05"/>
    <w:rsid w:val="003D5EC9"/>
    <w:rsid w:val="003D6258"/>
    <w:rsid w:val="003D6501"/>
    <w:rsid w:val="003D6BCA"/>
    <w:rsid w:val="003D6DF2"/>
    <w:rsid w:val="003D6FCF"/>
    <w:rsid w:val="003D74E8"/>
    <w:rsid w:val="003D7DD9"/>
    <w:rsid w:val="003E0A08"/>
    <w:rsid w:val="003E0AF4"/>
    <w:rsid w:val="003E0FEA"/>
    <w:rsid w:val="003E1160"/>
    <w:rsid w:val="003E1371"/>
    <w:rsid w:val="003E1D80"/>
    <w:rsid w:val="003E2280"/>
    <w:rsid w:val="003E23F7"/>
    <w:rsid w:val="003E256F"/>
    <w:rsid w:val="003E2796"/>
    <w:rsid w:val="003E4314"/>
    <w:rsid w:val="003E436D"/>
    <w:rsid w:val="003E4668"/>
    <w:rsid w:val="003E485A"/>
    <w:rsid w:val="003E4AC7"/>
    <w:rsid w:val="003E4DB9"/>
    <w:rsid w:val="003E51C1"/>
    <w:rsid w:val="003E5723"/>
    <w:rsid w:val="003E6626"/>
    <w:rsid w:val="003E664F"/>
    <w:rsid w:val="003E6B79"/>
    <w:rsid w:val="003E713F"/>
    <w:rsid w:val="003E7F39"/>
    <w:rsid w:val="003F0799"/>
    <w:rsid w:val="003F084C"/>
    <w:rsid w:val="003F092C"/>
    <w:rsid w:val="003F0DA7"/>
    <w:rsid w:val="003F139A"/>
    <w:rsid w:val="003F14C3"/>
    <w:rsid w:val="003F1531"/>
    <w:rsid w:val="003F18FD"/>
    <w:rsid w:val="003F1CE4"/>
    <w:rsid w:val="003F1D78"/>
    <w:rsid w:val="003F1F79"/>
    <w:rsid w:val="003F2587"/>
    <w:rsid w:val="003F25CB"/>
    <w:rsid w:val="003F362E"/>
    <w:rsid w:val="003F376E"/>
    <w:rsid w:val="003F3C34"/>
    <w:rsid w:val="003F3EFE"/>
    <w:rsid w:val="003F3FC9"/>
    <w:rsid w:val="003F4245"/>
    <w:rsid w:val="003F5489"/>
    <w:rsid w:val="003F54D8"/>
    <w:rsid w:val="003F5913"/>
    <w:rsid w:val="003F62AA"/>
    <w:rsid w:val="003F7234"/>
    <w:rsid w:val="003F740A"/>
    <w:rsid w:val="003F749A"/>
    <w:rsid w:val="003F7FE3"/>
    <w:rsid w:val="00400269"/>
    <w:rsid w:val="004017E7"/>
    <w:rsid w:val="00401CAD"/>
    <w:rsid w:val="004021DE"/>
    <w:rsid w:val="004022F2"/>
    <w:rsid w:val="0040276A"/>
    <w:rsid w:val="00402A7A"/>
    <w:rsid w:val="004038D3"/>
    <w:rsid w:val="00403C4D"/>
    <w:rsid w:val="0040427C"/>
    <w:rsid w:val="00404533"/>
    <w:rsid w:val="00404664"/>
    <w:rsid w:val="0040472C"/>
    <w:rsid w:val="004047D7"/>
    <w:rsid w:val="0040484B"/>
    <w:rsid w:val="00405855"/>
    <w:rsid w:val="00405B22"/>
    <w:rsid w:val="00405D65"/>
    <w:rsid w:val="0040657F"/>
    <w:rsid w:val="00406691"/>
    <w:rsid w:val="00406B9B"/>
    <w:rsid w:val="00407939"/>
    <w:rsid w:val="00407E1E"/>
    <w:rsid w:val="00410349"/>
    <w:rsid w:val="00410936"/>
    <w:rsid w:val="00410A15"/>
    <w:rsid w:val="0041188F"/>
    <w:rsid w:val="00411B94"/>
    <w:rsid w:val="00411BD7"/>
    <w:rsid w:val="0041208A"/>
    <w:rsid w:val="004132EE"/>
    <w:rsid w:val="0041361C"/>
    <w:rsid w:val="0041377B"/>
    <w:rsid w:val="00413D2E"/>
    <w:rsid w:val="00413FA7"/>
    <w:rsid w:val="00414165"/>
    <w:rsid w:val="00414761"/>
    <w:rsid w:val="004147BD"/>
    <w:rsid w:val="00414E1B"/>
    <w:rsid w:val="00415489"/>
    <w:rsid w:val="004157B6"/>
    <w:rsid w:val="0041685F"/>
    <w:rsid w:val="00416CD6"/>
    <w:rsid w:val="00416D08"/>
    <w:rsid w:val="004170BC"/>
    <w:rsid w:val="00417604"/>
    <w:rsid w:val="004207FF"/>
    <w:rsid w:val="00421D7D"/>
    <w:rsid w:val="00424668"/>
    <w:rsid w:val="0042470D"/>
    <w:rsid w:val="00424B94"/>
    <w:rsid w:val="00424C4C"/>
    <w:rsid w:val="004252AF"/>
    <w:rsid w:val="0042578B"/>
    <w:rsid w:val="004257A5"/>
    <w:rsid w:val="00425CFB"/>
    <w:rsid w:val="0042788E"/>
    <w:rsid w:val="00427E1F"/>
    <w:rsid w:val="00430B1D"/>
    <w:rsid w:val="00430CE2"/>
    <w:rsid w:val="00431627"/>
    <w:rsid w:val="004324AE"/>
    <w:rsid w:val="00432574"/>
    <w:rsid w:val="0043288C"/>
    <w:rsid w:val="00433018"/>
    <w:rsid w:val="0043302F"/>
    <w:rsid w:val="0043335A"/>
    <w:rsid w:val="00433766"/>
    <w:rsid w:val="00433991"/>
    <w:rsid w:val="00433A4A"/>
    <w:rsid w:val="00433FD7"/>
    <w:rsid w:val="004344CB"/>
    <w:rsid w:val="0043483A"/>
    <w:rsid w:val="004350FA"/>
    <w:rsid w:val="00435186"/>
    <w:rsid w:val="004351A7"/>
    <w:rsid w:val="00435437"/>
    <w:rsid w:val="004356A8"/>
    <w:rsid w:val="00436201"/>
    <w:rsid w:val="00436635"/>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2C42"/>
    <w:rsid w:val="00453770"/>
    <w:rsid w:val="004545ED"/>
    <w:rsid w:val="00454F45"/>
    <w:rsid w:val="00455131"/>
    <w:rsid w:val="00455810"/>
    <w:rsid w:val="00455A08"/>
    <w:rsid w:val="00455AA9"/>
    <w:rsid w:val="00455CE0"/>
    <w:rsid w:val="00455D76"/>
    <w:rsid w:val="00456067"/>
    <w:rsid w:val="00456A2D"/>
    <w:rsid w:val="00457163"/>
    <w:rsid w:val="0045773D"/>
    <w:rsid w:val="00457F5A"/>
    <w:rsid w:val="00460069"/>
    <w:rsid w:val="004601DE"/>
    <w:rsid w:val="00460244"/>
    <w:rsid w:val="00460401"/>
    <w:rsid w:val="00460A16"/>
    <w:rsid w:val="00461904"/>
    <w:rsid w:val="00461CE4"/>
    <w:rsid w:val="00462147"/>
    <w:rsid w:val="004624F4"/>
    <w:rsid w:val="00462587"/>
    <w:rsid w:val="00463465"/>
    <w:rsid w:val="004635E0"/>
    <w:rsid w:val="00463897"/>
    <w:rsid w:val="004642FA"/>
    <w:rsid w:val="00464400"/>
    <w:rsid w:val="0046472C"/>
    <w:rsid w:val="00465067"/>
    <w:rsid w:val="004658BF"/>
    <w:rsid w:val="0046691E"/>
    <w:rsid w:val="00466D58"/>
    <w:rsid w:val="00467B1D"/>
    <w:rsid w:val="00467FCB"/>
    <w:rsid w:val="0047047D"/>
    <w:rsid w:val="00470AAA"/>
    <w:rsid w:val="00471043"/>
    <w:rsid w:val="004712B7"/>
    <w:rsid w:val="004713B5"/>
    <w:rsid w:val="004720C4"/>
    <w:rsid w:val="00472910"/>
    <w:rsid w:val="00472F7A"/>
    <w:rsid w:val="00472F8C"/>
    <w:rsid w:val="0047327D"/>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2FB0"/>
    <w:rsid w:val="00483066"/>
    <w:rsid w:val="00483462"/>
    <w:rsid w:val="00483B02"/>
    <w:rsid w:val="00483E10"/>
    <w:rsid w:val="004847DE"/>
    <w:rsid w:val="00484906"/>
    <w:rsid w:val="00484E76"/>
    <w:rsid w:val="0048587E"/>
    <w:rsid w:val="004858EC"/>
    <w:rsid w:val="00485E23"/>
    <w:rsid w:val="0048606E"/>
    <w:rsid w:val="0048654D"/>
    <w:rsid w:val="004867B9"/>
    <w:rsid w:val="00486B0D"/>
    <w:rsid w:val="00486DCD"/>
    <w:rsid w:val="004873D5"/>
    <w:rsid w:val="004905CE"/>
    <w:rsid w:val="004909FF"/>
    <w:rsid w:val="00491D0C"/>
    <w:rsid w:val="004923AA"/>
    <w:rsid w:val="0049255D"/>
    <w:rsid w:val="0049538A"/>
    <w:rsid w:val="00495F71"/>
    <w:rsid w:val="00496EFB"/>
    <w:rsid w:val="00497851"/>
    <w:rsid w:val="0049788B"/>
    <w:rsid w:val="00497DF3"/>
    <w:rsid w:val="00497F7C"/>
    <w:rsid w:val="004A01F5"/>
    <w:rsid w:val="004A0401"/>
    <w:rsid w:val="004A0E10"/>
    <w:rsid w:val="004A13CE"/>
    <w:rsid w:val="004A147D"/>
    <w:rsid w:val="004A1BB5"/>
    <w:rsid w:val="004A2582"/>
    <w:rsid w:val="004A282B"/>
    <w:rsid w:val="004A299F"/>
    <w:rsid w:val="004A2AD9"/>
    <w:rsid w:val="004A2CEE"/>
    <w:rsid w:val="004A35ED"/>
    <w:rsid w:val="004A3697"/>
    <w:rsid w:val="004A3C3B"/>
    <w:rsid w:val="004A3C50"/>
    <w:rsid w:val="004A3F9F"/>
    <w:rsid w:val="004A4444"/>
    <w:rsid w:val="004A4761"/>
    <w:rsid w:val="004A48CA"/>
    <w:rsid w:val="004A4C80"/>
    <w:rsid w:val="004A4DA2"/>
    <w:rsid w:val="004A51B9"/>
    <w:rsid w:val="004A53AB"/>
    <w:rsid w:val="004A553B"/>
    <w:rsid w:val="004A60B1"/>
    <w:rsid w:val="004A718C"/>
    <w:rsid w:val="004A7223"/>
    <w:rsid w:val="004A741E"/>
    <w:rsid w:val="004A7485"/>
    <w:rsid w:val="004A76D8"/>
    <w:rsid w:val="004A7F0E"/>
    <w:rsid w:val="004B03A5"/>
    <w:rsid w:val="004B0E0C"/>
    <w:rsid w:val="004B15B4"/>
    <w:rsid w:val="004B1B04"/>
    <w:rsid w:val="004B2DE0"/>
    <w:rsid w:val="004B2DE4"/>
    <w:rsid w:val="004B2E85"/>
    <w:rsid w:val="004B3551"/>
    <w:rsid w:val="004B3E41"/>
    <w:rsid w:val="004B3FDF"/>
    <w:rsid w:val="004B42DF"/>
    <w:rsid w:val="004B4807"/>
    <w:rsid w:val="004B5982"/>
    <w:rsid w:val="004B685B"/>
    <w:rsid w:val="004B6905"/>
    <w:rsid w:val="004B6BCA"/>
    <w:rsid w:val="004B6FBD"/>
    <w:rsid w:val="004B7455"/>
    <w:rsid w:val="004B7E66"/>
    <w:rsid w:val="004B7FBC"/>
    <w:rsid w:val="004C010A"/>
    <w:rsid w:val="004C076A"/>
    <w:rsid w:val="004C0A74"/>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665"/>
    <w:rsid w:val="004C4ADF"/>
    <w:rsid w:val="004C4FDA"/>
    <w:rsid w:val="004C5089"/>
    <w:rsid w:val="004C53C3"/>
    <w:rsid w:val="004C606C"/>
    <w:rsid w:val="004C724D"/>
    <w:rsid w:val="004C7DC4"/>
    <w:rsid w:val="004C7E0B"/>
    <w:rsid w:val="004C7E53"/>
    <w:rsid w:val="004D017C"/>
    <w:rsid w:val="004D1010"/>
    <w:rsid w:val="004D248A"/>
    <w:rsid w:val="004D3BE3"/>
    <w:rsid w:val="004D42D5"/>
    <w:rsid w:val="004D459D"/>
    <w:rsid w:val="004D4AF4"/>
    <w:rsid w:val="004D4C7B"/>
    <w:rsid w:val="004D6E11"/>
    <w:rsid w:val="004D7072"/>
    <w:rsid w:val="004D7B52"/>
    <w:rsid w:val="004D7DFA"/>
    <w:rsid w:val="004E0049"/>
    <w:rsid w:val="004E05A2"/>
    <w:rsid w:val="004E06BB"/>
    <w:rsid w:val="004E07B2"/>
    <w:rsid w:val="004E1135"/>
    <w:rsid w:val="004E13EA"/>
    <w:rsid w:val="004E14E2"/>
    <w:rsid w:val="004E1E30"/>
    <w:rsid w:val="004E1E59"/>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5C5"/>
    <w:rsid w:val="004E776B"/>
    <w:rsid w:val="004E789D"/>
    <w:rsid w:val="004E7D39"/>
    <w:rsid w:val="004F0107"/>
    <w:rsid w:val="004F0C1D"/>
    <w:rsid w:val="004F1077"/>
    <w:rsid w:val="004F12C3"/>
    <w:rsid w:val="004F1635"/>
    <w:rsid w:val="004F1855"/>
    <w:rsid w:val="004F1982"/>
    <w:rsid w:val="004F1E4F"/>
    <w:rsid w:val="004F30E1"/>
    <w:rsid w:val="004F33F0"/>
    <w:rsid w:val="004F434F"/>
    <w:rsid w:val="004F4D51"/>
    <w:rsid w:val="004F50BE"/>
    <w:rsid w:val="004F5D41"/>
    <w:rsid w:val="004F6FEF"/>
    <w:rsid w:val="004F7943"/>
    <w:rsid w:val="005002B8"/>
    <w:rsid w:val="00500818"/>
    <w:rsid w:val="00501200"/>
    <w:rsid w:val="00501215"/>
    <w:rsid w:val="005020EF"/>
    <w:rsid w:val="0050218B"/>
    <w:rsid w:val="005021D0"/>
    <w:rsid w:val="0050224F"/>
    <w:rsid w:val="005032DE"/>
    <w:rsid w:val="005035B0"/>
    <w:rsid w:val="00503E5F"/>
    <w:rsid w:val="005047B8"/>
    <w:rsid w:val="00504CC9"/>
    <w:rsid w:val="00504E9D"/>
    <w:rsid w:val="00505506"/>
    <w:rsid w:val="005070CC"/>
    <w:rsid w:val="00507173"/>
    <w:rsid w:val="0050724C"/>
    <w:rsid w:val="00507441"/>
    <w:rsid w:val="00507DC9"/>
    <w:rsid w:val="00510098"/>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3D"/>
    <w:rsid w:val="00515036"/>
    <w:rsid w:val="0051508F"/>
    <w:rsid w:val="00515C55"/>
    <w:rsid w:val="00515CBD"/>
    <w:rsid w:val="00515ED0"/>
    <w:rsid w:val="00516043"/>
    <w:rsid w:val="0051611C"/>
    <w:rsid w:val="0051688D"/>
    <w:rsid w:val="00517A42"/>
    <w:rsid w:val="00517BB1"/>
    <w:rsid w:val="00520338"/>
    <w:rsid w:val="005209A8"/>
    <w:rsid w:val="005212AF"/>
    <w:rsid w:val="00522200"/>
    <w:rsid w:val="00522C57"/>
    <w:rsid w:val="00522E11"/>
    <w:rsid w:val="005233E1"/>
    <w:rsid w:val="0052352E"/>
    <w:rsid w:val="00523DED"/>
    <w:rsid w:val="0052470F"/>
    <w:rsid w:val="00524AB3"/>
    <w:rsid w:val="00524F3D"/>
    <w:rsid w:val="0052547E"/>
    <w:rsid w:val="00525A62"/>
    <w:rsid w:val="00525B54"/>
    <w:rsid w:val="00525FD6"/>
    <w:rsid w:val="005260FE"/>
    <w:rsid w:val="005265F8"/>
    <w:rsid w:val="005269B3"/>
    <w:rsid w:val="00526D2D"/>
    <w:rsid w:val="005273B1"/>
    <w:rsid w:val="00527D50"/>
    <w:rsid w:val="00530103"/>
    <w:rsid w:val="00530629"/>
    <w:rsid w:val="00530BB3"/>
    <w:rsid w:val="00530DDE"/>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478FC"/>
    <w:rsid w:val="005505A6"/>
    <w:rsid w:val="005505BF"/>
    <w:rsid w:val="00551911"/>
    <w:rsid w:val="00551B0D"/>
    <w:rsid w:val="00551C30"/>
    <w:rsid w:val="00551FA7"/>
    <w:rsid w:val="0055326F"/>
    <w:rsid w:val="00553286"/>
    <w:rsid w:val="00553E2C"/>
    <w:rsid w:val="0055476C"/>
    <w:rsid w:val="00554E50"/>
    <w:rsid w:val="0055710D"/>
    <w:rsid w:val="00557458"/>
    <w:rsid w:val="005605D0"/>
    <w:rsid w:val="00560AD2"/>
    <w:rsid w:val="00561265"/>
    <w:rsid w:val="00561B70"/>
    <w:rsid w:val="00561DBA"/>
    <w:rsid w:val="00562739"/>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37E"/>
    <w:rsid w:val="00567800"/>
    <w:rsid w:val="00567A52"/>
    <w:rsid w:val="00567D50"/>
    <w:rsid w:val="00570722"/>
    <w:rsid w:val="0057158C"/>
    <w:rsid w:val="005717E5"/>
    <w:rsid w:val="005717E7"/>
    <w:rsid w:val="0057188A"/>
    <w:rsid w:val="00571ABC"/>
    <w:rsid w:val="00571EE0"/>
    <w:rsid w:val="00572AF3"/>
    <w:rsid w:val="00574529"/>
    <w:rsid w:val="005753B6"/>
    <w:rsid w:val="00575A6F"/>
    <w:rsid w:val="00575DFE"/>
    <w:rsid w:val="005769FF"/>
    <w:rsid w:val="005770C8"/>
    <w:rsid w:val="0057745D"/>
    <w:rsid w:val="00577925"/>
    <w:rsid w:val="00577A28"/>
    <w:rsid w:val="00577A72"/>
    <w:rsid w:val="005806D2"/>
    <w:rsid w:val="0058113E"/>
    <w:rsid w:val="00581D12"/>
    <w:rsid w:val="00582CE9"/>
    <w:rsid w:val="00582FAF"/>
    <w:rsid w:val="00583195"/>
    <w:rsid w:val="0058377F"/>
    <w:rsid w:val="00583982"/>
    <w:rsid w:val="00583B84"/>
    <w:rsid w:val="00583CA7"/>
    <w:rsid w:val="00584DCA"/>
    <w:rsid w:val="0058525D"/>
    <w:rsid w:val="00585282"/>
    <w:rsid w:val="00585BBD"/>
    <w:rsid w:val="00585C84"/>
    <w:rsid w:val="0058726C"/>
    <w:rsid w:val="005872C9"/>
    <w:rsid w:val="00587BAC"/>
    <w:rsid w:val="00590030"/>
    <w:rsid w:val="00590232"/>
    <w:rsid w:val="00590420"/>
    <w:rsid w:val="00590D39"/>
    <w:rsid w:val="00590D7E"/>
    <w:rsid w:val="00593111"/>
    <w:rsid w:val="00593816"/>
    <w:rsid w:val="00593D67"/>
    <w:rsid w:val="00593DFF"/>
    <w:rsid w:val="00593F3E"/>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451F"/>
    <w:rsid w:val="005A4967"/>
    <w:rsid w:val="005A4FC3"/>
    <w:rsid w:val="005A58E6"/>
    <w:rsid w:val="005A65C8"/>
    <w:rsid w:val="005A6E94"/>
    <w:rsid w:val="005A74E8"/>
    <w:rsid w:val="005A7B58"/>
    <w:rsid w:val="005B0449"/>
    <w:rsid w:val="005B0749"/>
    <w:rsid w:val="005B19E4"/>
    <w:rsid w:val="005B1BC9"/>
    <w:rsid w:val="005B1D8D"/>
    <w:rsid w:val="005B2374"/>
    <w:rsid w:val="005B24C3"/>
    <w:rsid w:val="005B2A1D"/>
    <w:rsid w:val="005B2C82"/>
    <w:rsid w:val="005B2D9B"/>
    <w:rsid w:val="005B2FD0"/>
    <w:rsid w:val="005B34A6"/>
    <w:rsid w:val="005B383F"/>
    <w:rsid w:val="005B3D70"/>
    <w:rsid w:val="005B46C1"/>
    <w:rsid w:val="005B484F"/>
    <w:rsid w:val="005B4CEB"/>
    <w:rsid w:val="005B537C"/>
    <w:rsid w:val="005B5793"/>
    <w:rsid w:val="005B5ED5"/>
    <w:rsid w:val="005C002E"/>
    <w:rsid w:val="005C0258"/>
    <w:rsid w:val="005C0619"/>
    <w:rsid w:val="005C0A19"/>
    <w:rsid w:val="005C0B37"/>
    <w:rsid w:val="005C17C2"/>
    <w:rsid w:val="005C1952"/>
    <w:rsid w:val="005C1E12"/>
    <w:rsid w:val="005C3F18"/>
    <w:rsid w:val="005C424E"/>
    <w:rsid w:val="005C479D"/>
    <w:rsid w:val="005C4929"/>
    <w:rsid w:val="005C5BD5"/>
    <w:rsid w:val="005C6C2A"/>
    <w:rsid w:val="005C6D8F"/>
    <w:rsid w:val="005C6F2A"/>
    <w:rsid w:val="005D08AD"/>
    <w:rsid w:val="005D0CD2"/>
    <w:rsid w:val="005D1328"/>
    <w:rsid w:val="005D1747"/>
    <w:rsid w:val="005D1EC0"/>
    <w:rsid w:val="005D24F3"/>
    <w:rsid w:val="005D2CDD"/>
    <w:rsid w:val="005D323B"/>
    <w:rsid w:val="005D342B"/>
    <w:rsid w:val="005D343B"/>
    <w:rsid w:val="005D393D"/>
    <w:rsid w:val="005D46A9"/>
    <w:rsid w:val="005D4A67"/>
    <w:rsid w:val="005D4AB8"/>
    <w:rsid w:val="005D511B"/>
    <w:rsid w:val="005D5B36"/>
    <w:rsid w:val="005D5E51"/>
    <w:rsid w:val="005D5F0C"/>
    <w:rsid w:val="005D5FBB"/>
    <w:rsid w:val="005D6204"/>
    <w:rsid w:val="005D62DE"/>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027D"/>
    <w:rsid w:val="006014CA"/>
    <w:rsid w:val="006015A1"/>
    <w:rsid w:val="006015E1"/>
    <w:rsid w:val="006016E2"/>
    <w:rsid w:val="00601B91"/>
    <w:rsid w:val="00601DD0"/>
    <w:rsid w:val="0060200D"/>
    <w:rsid w:val="006025A3"/>
    <w:rsid w:val="006025E0"/>
    <w:rsid w:val="0060362B"/>
    <w:rsid w:val="00603E31"/>
    <w:rsid w:val="00604173"/>
    <w:rsid w:val="006041B7"/>
    <w:rsid w:val="0060451D"/>
    <w:rsid w:val="00605629"/>
    <w:rsid w:val="006059FB"/>
    <w:rsid w:val="00605D03"/>
    <w:rsid w:val="006067E9"/>
    <w:rsid w:val="00606FD4"/>
    <w:rsid w:val="006074C8"/>
    <w:rsid w:val="00607C46"/>
    <w:rsid w:val="006102F3"/>
    <w:rsid w:val="00610793"/>
    <w:rsid w:val="0061093E"/>
    <w:rsid w:val="006119DC"/>
    <w:rsid w:val="00612434"/>
    <w:rsid w:val="00612CE6"/>
    <w:rsid w:val="00612DA3"/>
    <w:rsid w:val="00612EDD"/>
    <w:rsid w:val="00612FBA"/>
    <w:rsid w:val="00614839"/>
    <w:rsid w:val="00614A7B"/>
    <w:rsid w:val="00614FF2"/>
    <w:rsid w:val="006158E4"/>
    <w:rsid w:val="006158FB"/>
    <w:rsid w:val="00615C08"/>
    <w:rsid w:val="00615CE0"/>
    <w:rsid w:val="006162B8"/>
    <w:rsid w:val="0061733E"/>
    <w:rsid w:val="0061741C"/>
    <w:rsid w:val="0061785B"/>
    <w:rsid w:val="006207BC"/>
    <w:rsid w:val="00620BDB"/>
    <w:rsid w:val="00620EA9"/>
    <w:rsid w:val="00621335"/>
    <w:rsid w:val="0062150E"/>
    <w:rsid w:val="00623F37"/>
    <w:rsid w:val="00623F56"/>
    <w:rsid w:val="006242E9"/>
    <w:rsid w:val="006250F6"/>
    <w:rsid w:val="006258F1"/>
    <w:rsid w:val="00626341"/>
    <w:rsid w:val="00626BBC"/>
    <w:rsid w:val="00627398"/>
    <w:rsid w:val="006274B9"/>
    <w:rsid w:val="0062770C"/>
    <w:rsid w:val="00627808"/>
    <w:rsid w:val="0062788C"/>
    <w:rsid w:val="00627BFA"/>
    <w:rsid w:val="00627CD4"/>
    <w:rsid w:val="006300B6"/>
    <w:rsid w:val="006307EC"/>
    <w:rsid w:val="00630A0F"/>
    <w:rsid w:val="00630AC2"/>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AC7"/>
    <w:rsid w:val="00640DBD"/>
    <w:rsid w:val="0064169B"/>
    <w:rsid w:val="00641BF0"/>
    <w:rsid w:val="0064259A"/>
    <w:rsid w:val="00642683"/>
    <w:rsid w:val="006428CA"/>
    <w:rsid w:val="00642E25"/>
    <w:rsid w:val="0064351F"/>
    <w:rsid w:val="00643C6F"/>
    <w:rsid w:val="006440AA"/>
    <w:rsid w:val="006448B8"/>
    <w:rsid w:val="00644EE5"/>
    <w:rsid w:val="00645BE0"/>
    <w:rsid w:val="00645D80"/>
    <w:rsid w:val="00645DF8"/>
    <w:rsid w:val="00645E83"/>
    <w:rsid w:val="006460FF"/>
    <w:rsid w:val="00646653"/>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3E"/>
    <w:rsid w:val="006638AF"/>
    <w:rsid w:val="00664184"/>
    <w:rsid w:val="00664AD5"/>
    <w:rsid w:val="00664C39"/>
    <w:rsid w:val="0066500F"/>
    <w:rsid w:val="0066529A"/>
    <w:rsid w:val="00665508"/>
    <w:rsid w:val="00665D82"/>
    <w:rsid w:val="006667DE"/>
    <w:rsid w:val="00670121"/>
    <w:rsid w:val="00670373"/>
    <w:rsid w:val="006708A2"/>
    <w:rsid w:val="006715F4"/>
    <w:rsid w:val="00671985"/>
    <w:rsid w:val="00671B2B"/>
    <w:rsid w:val="00671DB5"/>
    <w:rsid w:val="0067281B"/>
    <w:rsid w:val="0067282A"/>
    <w:rsid w:val="00673538"/>
    <w:rsid w:val="006752D5"/>
    <w:rsid w:val="00675A24"/>
    <w:rsid w:val="00675AFC"/>
    <w:rsid w:val="00676607"/>
    <w:rsid w:val="006773B6"/>
    <w:rsid w:val="00677704"/>
    <w:rsid w:val="00680281"/>
    <w:rsid w:val="00680A4A"/>
    <w:rsid w:val="00680AE9"/>
    <w:rsid w:val="0068183D"/>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E46"/>
    <w:rsid w:val="00692F9F"/>
    <w:rsid w:val="006932C2"/>
    <w:rsid w:val="00693481"/>
    <w:rsid w:val="006937F3"/>
    <w:rsid w:val="00693BF3"/>
    <w:rsid w:val="00693D4F"/>
    <w:rsid w:val="00693EDE"/>
    <w:rsid w:val="006942B0"/>
    <w:rsid w:val="006944CB"/>
    <w:rsid w:val="006944F4"/>
    <w:rsid w:val="00694911"/>
    <w:rsid w:val="00694FF8"/>
    <w:rsid w:val="00696781"/>
    <w:rsid w:val="006967C9"/>
    <w:rsid w:val="00696EED"/>
    <w:rsid w:val="006974CE"/>
    <w:rsid w:val="006977CA"/>
    <w:rsid w:val="00697FA2"/>
    <w:rsid w:val="006A049B"/>
    <w:rsid w:val="006A1307"/>
    <w:rsid w:val="006A13BA"/>
    <w:rsid w:val="006A1444"/>
    <w:rsid w:val="006A22F4"/>
    <w:rsid w:val="006A2327"/>
    <w:rsid w:val="006A2889"/>
    <w:rsid w:val="006A3033"/>
    <w:rsid w:val="006A4116"/>
    <w:rsid w:val="006A442C"/>
    <w:rsid w:val="006A4AF7"/>
    <w:rsid w:val="006A58FD"/>
    <w:rsid w:val="006A5FCC"/>
    <w:rsid w:val="006A6750"/>
    <w:rsid w:val="006A675A"/>
    <w:rsid w:val="006A737F"/>
    <w:rsid w:val="006A7476"/>
    <w:rsid w:val="006A7C91"/>
    <w:rsid w:val="006A7D03"/>
    <w:rsid w:val="006B019A"/>
    <w:rsid w:val="006B02BE"/>
    <w:rsid w:val="006B0411"/>
    <w:rsid w:val="006B257C"/>
    <w:rsid w:val="006B27F9"/>
    <w:rsid w:val="006B30B8"/>
    <w:rsid w:val="006B3573"/>
    <w:rsid w:val="006B35FA"/>
    <w:rsid w:val="006B3B0C"/>
    <w:rsid w:val="006B3FBF"/>
    <w:rsid w:val="006B4773"/>
    <w:rsid w:val="006B4B0E"/>
    <w:rsid w:val="006B5492"/>
    <w:rsid w:val="006B5692"/>
    <w:rsid w:val="006B56F2"/>
    <w:rsid w:val="006B5A2F"/>
    <w:rsid w:val="006B7080"/>
    <w:rsid w:val="006B746E"/>
    <w:rsid w:val="006B7B09"/>
    <w:rsid w:val="006B7F6F"/>
    <w:rsid w:val="006C0723"/>
    <w:rsid w:val="006C0ACE"/>
    <w:rsid w:val="006C0B42"/>
    <w:rsid w:val="006C0BFA"/>
    <w:rsid w:val="006C0F06"/>
    <w:rsid w:val="006C176F"/>
    <w:rsid w:val="006C18A0"/>
    <w:rsid w:val="006C1992"/>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4994"/>
    <w:rsid w:val="006D5E06"/>
    <w:rsid w:val="006D65C1"/>
    <w:rsid w:val="006D6694"/>
    <w:rsid w:val="006D675E"/>
    <w:rsid w:val="006D6CF4"/>
    <w:rsid w:val="006E04DD"/>
    <w:rsid w:val="006E0544"/>
    <w:rsid w:val="006E0DEA"/>
    <w:rsid w:val="006E1030"/>
    <w:rsid w:val="006E1496"/>
    <w:rsid w:val="006E1CFB"/>
    <w:rsid w:val="006E202E"/>
    <w:rsid w:val="006E2616"/>
    <w:rsid w:val="006E283E"/>
    <w:rsid w:val="006E28D7"/>
    <w:rsid w:val="006E2957"/>
    <w:rsid w:val="006E2F05"/>
    <w:rsid w:val="006E3394"/>
    <w:rsid w:val="006E5188"/>
    <w:rsid w:val="006E533D"/>
    <w:rsid w:val="006E6883"/>
    <w:rsid w:val="006E75C7"/>
    <w:rsid w:val="006E7679"/>
    <w:rsid w:val="006F065F"/>
    <w:rsid w:val="006F10BF"/>
    <w:rsid w:val="006F14FD"/>
    <w:rsid w:val="006F1740"/>
    <w:rsid w:val="006F2478"/>
    <w:rsid w:val="006F2EB6"/>
    <w:rsid w:val="006F2F71"/>
    <w:rsid w:val="006F4380"/>
    <w:rsid w:val="006F4FAC"/>
    <w:rsid w:val="006F506C"/>
    <w:rsid w:val="006F5B33"/>
    <w:rsid w:val="006F631C"/>
    <w:rsid w:val="006F6DAA"/>
    <w:rsid w:val="006F7115"/>
    <w:rsid w:val="00701093"/>
    <w:rsid w:val="00701577"/>
    <w:rsid w:val="0070177A"/>
    <w:rsid w:val="007022FB"/>
    <w:rsid w:val="0070256E"/>
    <w:rsid w:val="007029D8"/>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71"/>
    <w:rsid w:val="0071679C"/>
    <w:rsid w:val="007169CB"/>
    <w:rsid w:val="00716F5E"/>
    <w:rsid w:val="00717339"/>
    <w:rsid w:val="00717724"/>
    <w:rsid w:val="00717909"/>
    <w:rsid w:val="00717A51"/>
    <w:rsid w:val="00717BF5"/>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2AE"/>
    <w:rsid w:val="00725A44"/>
    <w:rsid w:val="00725AB6"/>
    <w:rsid w:val="00725D1E"/>
    <w:rsid w:val="00726244"/>
    <w:rsid w:val="00726818"/>
    <w:rsid w:val="00726D3A"/>
    <w:rsid w:val="00726E9F"/>
    <w:rsid w:val="007270DC"/>
    <w:rsid w:val="00727843"/>
    <w:rsid w:val="00727A59"/>
    <w:rsid w:val="00727CEA"/>
    <w:rsid w:val="007317B5"/>
    <w:rsid w:val="0073210C"/>
    <w:rsid w:val="007321DE"/>
    <w:rsid w:val="0073238A"/>
    <w:rsid w:val="0073250D"/>
    <w:rsid w:val="00733758"/>
    <w:rsid w:val="00733C98"/>
    <w:rsid w:val="00734737"/>
    <w:rsid w:val="007349E0"/>
    <w:rsid w:val="00734BBA"/>
    <w:rsid w:val="0073541D"/>
    <w:rsid w:val="00735C77"/>
    <w:rsid w:val="00735E40"/>
    <w:rsid w:val="0073602A"/>
    <w:rsid w:val="0073676A"/>
    <w:rsid w:val="007367F6"/>
    <w:rsid w:val="00736EA4"/>
    <w:rsid w:val="0073711D"/>
    <w:rsid w:val="00737173"/>
    <w:rsid w:val="0073778F"/>
    <w:rsid w:val="00740662"/>
    <w:rsid w:val="00741D62"/>
    <w:rsid w:val="007422EF"/>
    <w:rsid w:val="00742B71"/>
    <w:rsid w:val="00742F8F"/>
    <w:rsid w:val="00743205"/>
    <w:rsid w:val="0074401D"/>
    <w:rsid w:val="0074429A"/>
    <w:rsid w:val="00744460"/>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1947"/>
    <w:rsid w:val="007620BE"/>
    <w:rsid w:val="0076216E"/>
    <w:rsid w:val="007621E8"/>
    <w:rsid w:val="0076284D"/>
    <w:rsid w:val="00762B52"/>
    <w:rsid w:val="00762F14"/>
    <w:rsid w:val="007630E3"/>
    <w:rsid w:val="00764262"/>
    <w:rsid w:val="0076476B"/>
    <w:rsid w:val="00764CFF"/>
    <w:rsid w:val="00764FD6"/>
    <w:rsid w:val="00765189"/>
    <w:rsid w:val="007654C6"/>
    <w:rsid w:val="00765B61"/>
    <w:rsid w:val="00765B66"/>
    <w:rsid w:val="00766211"/>
    <w:rsid w:val="00767410"/>
    <w:rsid w:val="007675EC"/>
    <w:rsid w:val="0076777C"/>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2EF7"/>
    <w:rsid w:val="00783476"/>
    <w:rsid w:val="007834AA"/>
    <w:rsid w:val="00783536"/>
    <w:rsid w:val="00783C19"/>
    <w:rsid w:val="0078453C"/>
    <w:rsid w:val="00785DC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A"/>
    <w:rsid w:val="0079488E"/>
    <w:rsid w:val="007948D0"/>
    <w:rsid w:val="00794F1E"/>
    <w:rsid w:val="00796861"/>
    <w:rsid w:val="00796EB0"/>
    <w:rsid w:val="007970D4"/>
    <w:rsid w:val="007976F5"/>
    <w:rsid w:val="007A059A"/>
    <w:rsid w:val="007A0F16"/>
    <w:rsid w:val="007A130B"/>
    <w:rsid w:val="007A15EC"/>
    <w:rsid w:val="007A1E23"/>
    <w:rsid w:val="007A1E3A"/>
    <w:rsid w:val="007A2F2E"/>
    <w:rsid w:val="007A4F53"/>
    <w:rsid w:val="007A55C8"/>
    <w:rsid w:val="007A5905"/>
    <w:rsid w:val="007A5B6B"/>
    <w:rsid w:val="007A5BDA"/>
    <w:rsid w:val="007A5D9C"/>
    <w:rsid w:val="007A6799"/>
    <w:rsid w:val="007A68AD"/>
    <w:rsid w:val="007A739D"/>
    <w:rsid w:val="007A7623"/>
    <w:rsid w:val="007A7A24"/>
    <w:rsid w:val="007A7D55"/>
    <w:rsid w:val="007A7E8A"/>
    <w:rsid w:val="007B0095"/>
    <w:rsid w:val="007B098C"/>
    <w:rsid w:val="007B0F0F"/>
    <w:rsid w:val="007B12FF"/>
    <w:rsid w:val="007B185F"/>
    <w:rsid w:val="007B2A01"/>
    <w:rsid w:val="007B2E75"/>
    <w:rsid w:val="007B2E78"/>
    <w:rsid w:val="007B3B8D"/>
    <w:rsid w:val="007B41B1"/>
    <w:rsid w:val="007B43A1"/>
    <w:rsid w:val="007B4DFE"/>
    <w:rsid w:val="007B52AF"/>
    <w:rsid w:val="007B53FD"/>
    <w:rsid w:val="007B576F"/>
    <w:rsid w:val="007B6219"/>
    <w:rsid w:val="007B6F6D"/>
    <w:rsid w:val="007B732B"/>
    <w:rsid w:val="007B7651"/>
    <w:rsid w:val="007B773D"/>
    <w:rsid w:val="007C0612"/>
    <w:rsid w:val="007C1C57"/>
    <w:rsid w:val="007C348D"/>
    <w:rsid w:val="007C3B9B"/>
    <w:rsid w:val="007C4A8E"/>
    <w:rsid w:val="007C4E5B"/>
    <w:rsid w:val="007C4EA7"/>
    <w:rsid w:val="007C4F49"/>
    <w:rsid w:val="007C4FA1"/>
    <w:rsid w:val="007C50E5"/>
    <w:rsid w:val="007C5376"/>
    <w:rsid w:val="007C65CC"/>
    <w:rsid w:val="007C7A8A"/>
    <w:rsid w:val="007C7D32"/>
    <w:rsid w:val="007C7D60"/>
    <w:rsid w:val="007D0225"/>
    <w:rsid w:val="007D0F6B"/>
    <w:rsid w:val="007D1221"/>
    <w:rsid w:val="007D1567"/>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0B"/>
    <w:rsid w:val="007E10E2"/>
    <w:rsid w:val="007E1893"/>
    <w:rsid w:val="007E232C"/>
    <w:rsid w:val="007E2CF6"/>
    <w:rsid w:val="007E2E51"/>
    <w:rsid w:val="007E3D46"/>
    <w:rsid w:val="007E3D62"/>
    <w:rsid w:val="007E41FF"/>
    <w:rsid w:val="007E50FE"/>
    <w:rsid w:val="007E534E"/>
    <w:rsid w:val="007E5F3B"/>
    <w:rsid w:val="007E5F55"/>
    <w:rsid w:val="007E625C"/>
    <w:rsid w:val="007E6857"/>
    <w:rsid w:val="007E7010"/>
    <w:rsid w:val="007E7231"/>
    <w:rsid w:val="007F0164"/>
    <w:rsid w:val="007F0B02"/>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518"/>
    <w:rsid w:val="007F6C07"/>
    <w:rsid w:val="007F6C4A"/>
    <w:rsid w:val="007F6C5E"/>
    <w:rsid w:val="007F70F3"/>
    <w:rsid w:val="0080079C"/>
    <w:rsid w:val="00800F05"/>
    <w:rsid w:val="008011C4"/>
    <w:rsid w:val="0080269D"/>
    <w:rsid w:val="00802C6F"/>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474"/>
    <w:rsid w:val="0082351B"/>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733"/>
    <w:rsid w:val="00837E06"/>
    <w:rsid w:val="008409D4"/>
    <w:rsid w:val="00840BEE"/>
    <w:rsid w:val="0084131B"/>
    <w:rsid w:val="0084174D"/>
    <w:rsid w:val="008417A0"/>
    <w:rsid w:val="008417FF"/>
    <w:rsid w:val="00841A95"/>
    <w:rsid w:val="00841D69"/>
    <w:rsid w:val="00841F69"/>
    <w:rsid w:val="008429BA"/>
    <w:rsid w:val="008442CF"/>
    <w:rsid w:val="00845944"/>
    <w:rsid w:val="00845AD5"/>
    <w:rsid w:val="00846788"/>
    <w:rsid w:val="008475A5"/>
    <w:rsid w:val="008475C6"/>
    <w:rsid w:val="008505E9"/>
    <w:rsid w:val="00851498"/>
    <w:rsid w:val="00851585"/>
    <w:rsid w:val="00851768"/>
    <w:rsid w:val="008517B7"/>
    <w:rsid w:val="008520D2"/>
    <w:rsid w:val="00852202"/>
    <w:rsid w:val="00852F58"/>
    <w:rsid w:val="0085364E"/>
    <w:rsid w:val="0085372A"/>
    <w:rsid w:val="008540C3"/>
    <w:rsid w:val="0085443F"/>
    <w:rsid w:val="00855847"/>
    <w:rsid w:val="00855C9F"/>
    <w:rsid w:val="00855F05"/>
    <w:rsid w:val="008563C3"/>
    <w:rsid w:val="0085681A"/>
    <w:rsid w:val="00856832"/>
    <w:rsid w:val="00856CFA"/>
    <w:rsid w:val="008576A8"/>
    <w:rsid w:val="00857DE3"/>
    <w:rsid w:val="008601A5"/>
    <w:rsid w:val="00860F5E"/>
    <w:rsid w:val="00861205"/>
    <w:rsid w:val="00861308"/>
    <w:rsid w:val="008613AD"/>
    <w:rsid w:val="00861C17"/>
    <w:rsid w:val="00861F49"/>
    <w:rsid w:val="0086202D"/>
    <w:rsid w:val="00862DB8"/>
    <w:rsid w:val="0086303D"/>
    <w:rsid w:val="008635C0"/>
    <w:rsid w:val="008638DF"/>
    <w:rsid w:val="00864390"/>
    <w:rsid w:val="008643DD"/>
    <w:rsid w:val="008656E1"/>
    <w:rsid w:val="0086617F"/>
    <w:rsid w:val="008662A0"/>
    <w:rsid w:val="00866886"/>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4AE7"/>
    <w:rsid w:val="00875408"/>
    <w:rsid w:val="00875609"/>
    <w:rsid w:val="00875E60"/>
    <w:rsid w:val="00876B29"/>
    <w:rsid w:val="00876B6A"/>
    <w:rsid w:val="00876F48"/>
    <w:rsid w:val="00877A5D"/>
    <w:rsid w:val="008802B8"/>
    <w:rsid w:val="00881064"/>
    <w:rsid w:val="00881B1D"/>
    <w:rsid w:val="0088228F"/>
    <w:rsid w:val="00882826"/>
    <w:rsid w:val="00882956"/>
    <w:rsid w:val="008834C6"/>
    <w:rsid w:val="00884A08"/>
    <w:rsid w:val="00884B13"/>
    <w:rsid w:val="00884D1B"/>
    <w:rsid w:val="0088536D"/>
    <w:rsid w:val="008877C1"/>
    <w:rsid w:val="00887B5D"/>
    <w:rsid w:val="008916F1"/>
    <w:rsid w:val="008919DA"/>
    <w:rsid w:val="00891A20"/>
    <w:rsid w:val="00891D57"/>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02"/>
    <w:rsid w:val="008A5D2E"/>
    <w:rsid w:val="008A6002"/>
    <w:rsid w:val="008A60BA"/>
    <w:rsid w:val="008A6B05"/>
    <w:rsid w:val="008A7E15"/>
    <w:rsid w:val="008A7FCC"/>
    <w:rsid w:val="008B1FB2"/>
    <w:rsid w:val="008B31B9"/>
    <w:rsid w:val="008B44BC"/>
    <w:rsid w:val="008B47EE"/>
    <w:rsid w:val="008B4851"/>
    <w:rsid w:val="008B5444"/>
    <w:rsid w:val="008B5670"/>
    <w:rsid w:val="008B6309"/>
    <w:rsid w:val="008B668D"/>
    <w:rsid w:val="008B6943"/>
    <w:rsid w:val="008B6A96"/>
    <w:rsid w:val="008B6B87"/>
    <w:rsid w:val="008B6C07"/>
    <w:rsid w:val="008B7377"/>
    <w:rsid w:val="008B786C"/>
    <w:rsid w:val="008C0424"/>
    <w:rsid w:val="008C07E7"/>
    <w:rsid w:val="008C0807"/>
    <w:rsid w:val="008C092B"/>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ABC"/>
    <w:rsid w:val="008D10F7"/>
    <w:rsid w:val="008D114E"/>
    <w:rsid w:val="008D1798"/>
    <w:rsid w:val="008D181A"/>
    <w:rsid w:val="008D2403"/>
    <w:rsid w:val="008D2C3D"/>
    <w:rsid w:val="008D2D3D"/>
    <w:rsid w:val="008D2D94"/>
    <w:rsid w:val="008D3187"/>
    <w:rsid w:val="008D3752"/>
    <w:rsid w:val="008D3AE8"/>
    <w:rsid w:val="008D454C"/>
    <w:rsid w:val="008D5DDB"/>
    <w:rsid w:val="008D6DD2"/>
    <w:rsid w:val="008D6F67"/>
    <w:rsid w:val="008D6FCC"/>
    <w:rsid w:val="008D704D"/>
    <w:rsid w:val="008E02DE"/>
    <w:rsid w:val="008E0E4A"/>
    <w:rsid w:val="008E1835"/>
    <w:rsid w:val="008E1BD3"/>
    <w:rsid w:val="008E2035"/>
    <w:rsid w:val="008E2236"/>
    <w:rsid w:val="008E3081"/>
    <w:rsid w:val="008E31B9"/>
    <w:rsid w:val="008E36BE"/>
    <w:rsid w:val="008E37E7"/>
    <w:rsid w:val="008E42F1"/>
    <w:rsid w:val="008E479D"/>
    <w:rsid w:val="008E4A13"/>
    <w:rsid w:val="008E4A3C"/>
    <w:rsid w:val="008E4CB4"/>
    <w:rsid w:val="008E4FCD"/>
    <w:rsid w:val="008E654F"/>
    <w:rsid w:val="008E656A"/>
    <w:rsid w:val="008E6D07"/>
    <w:rsid w:val="008E756A"/>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B6A"/>
    <w:rsid w:val="00901FB3"/>
    <w:rsid w:val="009025EC"/>
    <w:rsid w:val="0090299D"/>
    <w:rsid w:val="009032BE"/>
    <w:rsid w:val="009034DF"/>
    <w:rsid w:val="00903F2F"/>
    <w:rsid w:val="009043AE"/>
    <w:rsid w:val="00904BC4"/>
    <w:rsid w:val="00905475"/>
    <w:rsid w:val="00905C8B"/>
    <w:rsid w:val="009077EB"/>
    <w:rsid w:val="009079D3"/>
    <w:rsid w:val="00907C9C"/>
    <w:rsid w:val="00910BD1"/>
    <w:rsid w:val="00910C39"/>
    <w:rsid w:val="00911B90"/>
    <w:rsid w:val="00911C54"/>
    <w:rsid w:val="009122A7"/>
    <w:rsid w:val="00912795"/>
    <w:rsid w:val="00912AC0"/>
    <w:rsid w:val="00913029"/>
    <w:rsid w:val="00913EE3"/>
    <w:rsid w:val="009142CB"/>
    <w:rsid w:val="00914D3F"/>
    <w:rsid w:val="009152F5"/>
    <w:rsid w:val="00915550"/>
    <w:rsid w:val="0091557F"/>
    <w:rsid w:val="00915AF0"/>
    <w:rsid w:val="00915CC2"/>
    <w:rsid w:val="0091615C"/>
    <w:rsid w:val="0091683A"/>
    <w:rsid w:val="00916CA4"/>
    <w:rsid w:val="00916DCC"/>
    <w:rsid w:val="00917759"/>
    <w:rsid w:val="00917C92"/>
    <w:rsid w:val="0092026D"/>
    <w:rsid w:val="00920399"/>
    <w:rsid w:val="00920619"/>
    <w:rsid w:val="00920762"/>
    <w:rsid w:val="009207CE"/>
    <w:rsid w:val="00920A13"/>
    <w:rsid w:val="00920DF2"/>
    <w:rsid w:val="009216C5"/>
    <w:rsid w:val="00922326"/>
    <w:rsid w:val="00922922"/>
    <w:rsid w:val="00923A02"/>
    <w:rsid w:val="00924445"/>
    <w:rsid w:val="009249A2"/>
    <w:rsid w:val="00925348"/>
    <w:rsid w:val="0092570F"/>
    <w:rsid w:val="00925B89"/>
    <w:rsid w:val="00925C95"/>
    <w:rsid w:val="009265B6"/>
    <w:rsid w:val="00927DE7"/>
    <w:rsid w:val="00927FB2"/>
    <w:rsid w:val="00927FFC"/>
    <w:rsid w:val="009302A6"/>
    <w:rsid w:val="0093049E"/>
    <w:rsid w:val="00930569"/>
    <w:rsid w:val="0093124D"/>
    <w:rsid w:val="00931518"/>
    <w:rsid w:val="00931E5B"/>
    <w:rsid w:val="00931F19"/>
    <w:rsid w:val="009323DD"/>
    <w:rsid w:val="0093261C"/>
    <w:rsid w:val="00934599"/>
    <w:rsid w:val="00935371"/>
    <w:rsid w:val="00935826"/>
    <w:rsid w:val="0093767A"/>
    <w:rsid w:val="009400B9"/>
    <w:rsid w:val="00940757"/>
    <w:rsid w:val="00940C14"/>
    <w:rsid w:val="00940EF8"/>
    <w:rsid w:val="00942030"/>
    <w:rsid w:val="00942226"/>
    <w:rsid w:val="00942379"/>
    <w:rsid w:val="009425A7"/>
    <w:rsid w:val="00942662"/>
    <w:rsid w:val="00942B80"/>
    <w:rsid w:val="00942BCA"/>
    <w:rsid w:val="00942C81"/>
    <w:rsid w:val="0094429A"/>
    <w:rsid w:val="009453E4"/>
    <w:rsid w:val="0094541F"/>
    <w:rsid w:val="00945504"/>
    <w:rsid w:val="00945553"/>
    <w:rsid w:val="009465A0"/>
    <w:rsid w:val="00946722"/>
    <w:rsid w:val="0094687D"/>
    <w:rsid w:val="009501C3"/>
    <w:rsid w:val="009502BE"/>
    <w:rsid w:val="009502F5"/>
    <w:rsid w:val="009518E2"/>
    <w:rsid w:val="0095251F"/>
    <w:rsid w:val="0095320E"/>
    <w:rsid w:val="0095321C"/>
    <w:rsid w:val="00953362"/>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D9F"/>
    <w:rsid w:val="00963E07"/>
    <w:rsid w:val="0096418E"/>
    <w:rsid w:val="0096424C"/>
    <w:rsid w:val="00965310"/>
    <w:rsid w:val="009655C4"/>
    <w:rsid w:val="009655F3"/>
    <w:rsid w:val="00965629"/>
    <w:rsid w:val="0096562F"/>
    <w:rsid w:val="009657AE"/>
    <w:rsid w:val="00965894"/>
    <w:rsid w:val="00966032"/>
    <w:rsid w:val="0096678C"/>
    <w:rsid w:val="009670AC"/>
    <w:rsid w:val="00967185"/>
    <w:rsid w:val="00967A5C"/>
    <w:rsid w:val="009700A8"/>
    <w:rsid w:val="009705ED"/>
    <w:rsid w:val="00970624"/>
    <w:rsid w:val="009706D5"/>
    <w:rsid w:val="00970BA8"/>
    <w:rsid w:val="00970E40"/>
    <w:rsid w:val="00971170"/>
    <w:rsid w:val="00971663"/>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1B"/>
    <w:rsid w:val="00982EE8"/>
    <w:rsid w:val="00983A43"/>
    <w:rsid w:val="009841CD"/>
    <w:rsid w:val="00984B02"/>
    <w:rsid w:val="009855D4"/>
    <w:rsid w:val="00985A84"/>
    <w:rsid w:val="00985F55"/>
    <w:rsid w:val="00985F5F"/>
    <w:rsid w:val="009865F6"/>
    <w:rsid w:val="00986CE1"/>
    <w:rsid w:val="00986DB8"/>
    <w:rsid w:val="00986FE3"/>
    <w:rsid w:val="00987DE7"/>
    <w:rsid w:val="00990052"/>
    <w:rsid w:val="0099006E"/>
    <w:rsid w:val="00990E9B"/>
    <w:rsid w:val="009910A4"/>
    <w:rsid w:val="0099156C"/>
    <w:rsid w:val="00991D5A"/>
    <w:rsid w:val="009921F1"/>
    <w:rsid w:val="0099297C"/>
    <w:rsid w:val="00992CCA"/>
    <w:rsid w:val="00993324"/>
    <w:rsid w:val="00993376"/>
    <w:rsid w:val="0099370A"/>
    <w:rsid w:val="00993EC5"/>
    <w:rsid w:val="0099413E"/>
    <w:rsid w:val="00995712"/>
    <w:rsid w:val="00995FEE"/>
    <w:rsid w:val="00996076"/>
    <w:rsid w:val="0099696F"/>
    <w:rsid w:val="00996A31"/>
    <w:rsid w:val="0099736C"/>
    <w:rsid w:val="00997429"/>
    <w:rsid w:val="009978CF"/>
    <w:rsid w:val="009A0886"/>
    <w:rsid w:val="009A180D"/>
    <w:rsid w:val="009A201E"/>
    <w:rsid w:val="009A239C"/>
    <w:rsid w:val="009A3252"/>
    <w:rsid w:val="009A3A73"/>
    <w:rsid w:val="009A4310"/>
    <w:rsid w:val="009A43BF"/>
    <w:rsid w:val="009A4491"/>
    <w:rsid w:val="009A50B5"/>
    <w:rsid w:val="009A61DC"/>
    <w:rsid w:val="009A6678"/>
    <w:rsid w:val="009A75B7"/>
    <w:rsid w:val="009A7D11"/>
    <w:rsid w:val="009B0305"/>
    <w:rsid w:val="009B0DAC"/>
    <w:rsid w:val="009B1258"/>
    <w:rsid w:val="009B2302"/>
    <w:rsid w:val="009B2D7A"/>
    <w:rsid w:val="009B3266"/>
    <w:rsid w:val="009B3274"/>
    <w:rsid w:val="009B338B"/>
    <w:rsid w:val="009B3AF8"/>
    <w:rsid w:val="009B3D97"/>
    <w:rsid w:val="009B3F3E"/>
    <w:rsid w:val="009B3FDD"/>
    <w:rsid w:val="009B4304"/>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C9A"/>
    <w:rsid w:val="009C30B3"/>
    <w:rsid w:val="009C3882"/>
    <w:rsid w:val="009C41C8"/>
    <w:rsid w:val="009C421F"/>
    <w:rsid w:val="009C436F"/>
    <w:rsid w:val="009C43B4"/>
    <w:rsid w:val="009C4A6D"/>
    <w:rsid w:val="009C4E89"/>
    <w:rsid w:val="009C5825"/>
    <w:rsid w:val="009C5AA9"/>
    <w:rsid w:val="009C61C0"/>
    <w:rsid w:val="009C621B"/>
    <w:rsid w:val="009C622E"/>
    <w:rsid w:val="009C658D"/>
    <w:rsid w:val="009C69A4"/>
    <w:rsid w:val="009C6C1E"/>
    <w:rsid w:val="009C6DCC"/>
    <w:rsid w:val="009C6DD7"/>
    <w:rsid w:val="009C6DFE"/>
    <w:rsid w:val="009C74E3"/>
    <w:rsid w:val="009C7A2D"/>
    <w:rsid w:val="009C7D51"/>
    <w:rsid w:val="009C7FEF"/>
    <w:rsid w:val="009D02CC"/>
    <w:rsid w:val="009D03EB"/>
    <w:rsid w:val="009D0444"/>
    <w:rsid w:val="009D08A3"/>
    <w:rsid w:val="009D0C3F"/>
    <w:rsid w:val="009D0DC5"/>
    <w:rsid w:val="009D1038"/>
    <w:rsid w:val="009D115C"/>
    <w:rsid w:val="009D184C"/>
    <w:rsid w:val="009D2352"/>
    <w:rsid w:val="009D2B0A"/>
    <w:rsid w:val="009D2F13"/>
    <w:rsid w:val="009D2F4F"/>
    <w:rsid w:val="009D3446"/>
    <w:rsid w:val="009D42B8"/>
    <w:rsid w:val="009D4AA4"/>
    <w:rsid w:val="009D579F"/>
    <w:rsid w:val="009D5909"/>
    <w:rsid w:val="009D5D9E"/>
    <w:rsid w:val="009D61CE"/>
    <w:rsid w:val="009D62CF"/>
    <w:rsid w:val="009D6598"/>
    <w:rsid w:val="009D7294"/>
    <w:rsid w:val="009D73D9"/>
    <w:rsid w:val="009D779F"/>
    <w:rsid w:val="009D79EB"/>
    <w:rsid w:val="009E064A"/>
    <w:rsid w:val="009E1FFB"/>
    <w:rsid w:val="009E20B7"/>
    <w:rsid w:val="009E2403"/>
    <w:rsid w:val="009E3E43"/>
    <w:rsid w:val="009E3E4E"/>
    <w:rsid w:val="009E401A"/>
    <w:rsid w:val="009E43D5"/>
    <w:rsid w:val="009E46B6"/>
    <w:rsid w:val="009E46BC"/>
    <w:rsid w:val="009E4CDE"/>
    <w:rsid w:val="009E5D2D"/>
    <w:rsid w:val="009E61A9"/>
    <w:rsid w:val="009E6E3B"/>
    <w:rsid w:val="009F01DF"/>
    <w:rsid w:val="009F0698"/>
    <w:rsid w:val="009F0935"/>
    <w:rsid w:val="009F0A4E"/>
    <w:rsid w:val="009F18CF"/>
    <w:rsid w:val="009F27CC"/>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8BD"/>
    <w:rsid w:val="00A0494F"/>
    <w:rsid w:val="00A04ACA"/>
    <w:rsid w:val="00A054B9"/>
    <w:rsid w:val="00A05798"/>
    <w:rsid w:val="00A06455"/>
    <w:rsid w:val="00A065A2"/>
    <w:rsid w:val="00A06AC2"/>
    <w:rsid w:val="00A06CBB"/>
    <w:rsid w:val="00A0723C"/>
    <w:rsid w:val="00A07631"/>
    <w:rsid w:val="00A07E54"/>
    <w:rsid w:val="00A109FD"/>
    <w:rsid w:val="00A10F78"/>
    <w:rsid w:val="00A10FCA"/>
    <w:rsid w:val="00A113C1"/>
    <w:rsid w:val="00A11A23"/>
    <w:rsid w:val="00A130D3"/>
    <w:rsid w:val="00A13EAF"/>
    <w:rsid w:val="00A147C9"/>
    <w:rsid w:val="00A14833"/>
    <w:rsid w:val="00A176D5"/>
    <w:rsid w:val="00A1780C"/>
    <w:rsid w:val="00A20C3D"/>
    <w:rsid w:val="00A215B6"/>
    <w:rsid w:val="00A217B2"/>
    <w:rsid w:val="00A21F3E"/>
    <w:rsid w:val="00A22192"/>
    <w:rsid w:val="00A222A1"/>
    <w:rsid w:val="00A23042"/>
    <w:rsid w:val="00A23B71"/>
    <w:rsid w:val="00A23C2A"/>
    <w:rsid w:val="00A23F77"/>
    <w:rsid w:val="00A2480E"/>
    <w:rsid w:val="00A24EBE"/>
    <w:rsid w:val="00A24FBA"/>
    <w:rsid w:val="00A25168"/>
    <w:rsid w:val="00A25311"/>
    <w:rsid w:val="00A2534E"/>
    <w:rsid w:val="00A25511"/>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933"/>
    <w:rsid w:val="00A32BE9"/>
    <w:rsid w:val="00A32C66"/>
    <w:rsid w:val="00A32DFF"/>
    <w:rsid w:val="00A33366"/>
    <w:rsid w:val="00A33684"/>
    <w:rsid w:val="00A339E5"/>
    <w:rsid w:val="00A343F4"/>
    <w:rsid w:val="00A3512C"/>
    <w:rsid w:val="00A351CC"/>
    <w:rsid w:val="00A3675E"/>
    <w:rsid w:val="00A3699B"/>
    <w:rsid w:val="00A36D58"/>
    <w:rsid w:val="00A37503"/>
    <w:rsid w:val="00A405A4"/>
    <w:rsid w:val="00A41AC1"/>
    <w:rsid w:val="00A41CA4"/>
    <w:rsid w:val="00A42113"/>
    <w:rsid w:val="00A42B33"/>
    <w:rsid w:val="00A42FE7"/>
    <w:rsid w:val="00A43140"/>
    <w:rsid w:val="00A4394E"/>
    <w:rsid w:val="00A43BC1"/>
    <w:rsid w:val="00A43C02"/>
    <w:rsid w:val="00A44166"/>
    <w:rsid w:val="00A445E0"/>
    <w:rsid w:val="00A44C01"/>
    <w:rsid w:val="00A4513A"/>
    <w:rsid w:val="00A45433"/>
    <w:rsid w:val="00A4580A"/>
    <w:rsid w:val="00A4599F"/>
    <w:rsid w:val="00A45F87"/>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5AAC"/>
    <w:rsid w:val="00A560A2"/>
    <w:rsid w:val="00A57036"/>
    <w:rsid w:val="00A571AB"/>
    <w:rsid w:val="00A5749C"/>
    <w:rsid w:val="00A5751B"/>
    <w:rsid w:val="00A579DE"/>
    <w:rsid w:val="00A57CAF"/>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015"/>
    <w:rsid w:val="00A6625B"/>
    <w:rsid w:val="00A67567"/>
    <w:rsid w:val="00A704CD"/>
    <w:rsid w:val="00A70D62"/>
    <w:rsid w:val="00A70DAE"/>
    <w:rsid w:val="00A70DC3"/>
    <w:rsid w:val="00A70E68"/>
    <w:rsid w:val="00A71510"/>
    <w:rsid w:val="00A71BA0"/>
    <w:rsid w:val="00A728AD"/>
    <w:rsid w:val="00A73BF7"/>
    <w:rsid w:val="00A744AD"/>
    <w:rsid w:val="00A744BD"/>
    <w:rsid w:val="00A747AC"/>
    <w:rsid w:val="00A74849"/>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4A0"/>
    <w:rsid w:val="00A83F3F"/>
    <w:rsid w:val="00A84166"/>
    <w:rsid w:val="00A84566"/>
    <w:rsid w:val="00A84687"/>
    <w:rsid w:val="00A84D66"/>
    <w:rsid w:val="00A865DA"/>
    <w:rsid w:val="00A86739"/>
    <w:rsid w:val="00A90AF8"/>
    <w:rsid w:val="00A912B8"/>
    <w:rsid w:val="00A91483"/>
    <w:rsid w:val="00A92611"/>
    <w:rsid w:val="00A92688"/>
    <w:rsid w:val="00A934E0"/>
    <w:rsid w:val="00A93C5D"/>
    <w:rsid w:val="00A940CF"/>
    <w:rsid w:val="00A94866"/>
    <w:rsid w:val="00A9488B"/>
    <w:rsid w:val="00A94AAE"/>
    <w:rsid w:val="00A94B30"/>
    <w:rsid w:val="00A96518"/>
    <w:rsid w:val="00A9651F"/>
    <w:rsid w:val="00A96630"/>
    <w:rsid w:val="00A97192"/>
    <w:rsid w:val="00A97EDD"/>
    <w:rsid w:val="00A97EF0"/>
    <w:rsid w:val="00AA0DC1"/>
    <w:rsid w:val="00AA1198"/>
    <w:rsid w:val="00AA1D7C"/>
    <w:rsid w:val="00AA23B0"/>
    <w:rsid w:val="00AA23FB"/>
    <w:rsid w:val="00AA2718"/>
    <w:rsid w:val="00AA29DF"/>
    <w:rsid w:val="00AA2A14"/>
    <w:rsid w:val="00AA362E"/>
    <w:rsid w:val="00AA431E"/>
    <w:rsid w:val="00AA436B"/>
    <w:rsid w:val="00AA4CE6"/>
    <w:rsid w:val="00AA52E1"/>
    <w:rsid w:val="00AA62D6"/>
    <w:rsid w:val="00AA6640"/>
    <w:rsid w:val="00AA66DF"/>
    <w:rsid w:val="00AA6796"/>
    <w:rsid w:val="00AA6EA7"/>
    <w:rsid w:val="00AA6F0F"/>
    <w:rsid w:val="00AA72C0"/>
    <w:rsid w:val="00AA78B2"/>
    <w:rsid w:val="00AA7C0D"/>
    <w:rsid w:val="00AA7C4A"/>
    <w:rsid w:val="00AA7DD1"/>
    <w:rsid w:val="00AB1754"/>
    <w:rsid w:val="00AB1EF3"/>
    <w:rsid w:val="00AB2DB9"/>
    <w:rsid w:val="00AB2E78"/>
    <w:rsid w:val="00AB2FA0"/>
    <w:rsid w:val="00AB3B35"/>
    <w:rsid w:val="00AB3B5E"/>
    <w:rsid w:val="00AB3EA4"/>
    <w:rsid w:val="00AB4659"/>
    <w:rsid w:val="00AB4D13"/>
    <w:rsid w:val="00AB5541"/>
    <w:rsid w:val="00AB5657"/>
    <w:rsid w:val="00AB5FFA"/>
    <w:rsid w:val="00AB6922"/>
    <w:rsid w:val="00AB69B0"/>
    <w:rsid w:val="00AB7003"/>
    <w:rsid w:val="00AB7367"/>
    <w:rsid w:val="00AB7576"/>
    <w:rsid w:val="00AB7730"/>
    <w:rsid w:val="00AC059F"/>
    <w:rsid w:val="00AC086D"/>
    <w:rsid w:val="00AC1757"/>
    <w:rsid w:val="00AC1D95"/>
    <w:rsid w:val="00AC2788"/>
    <w:rsid w:val="00AC2801"/>
    <w:rsid w:val="00AC2A50"/>
    <w:rsid w:val="00AC2A6E"/>
    <w:rsid w:val="00AC2AD3"/>
    <w:rsid w:val="00AC2F87"/>
    <w:rsid w:val="00AC32A3"/>
    <w:rsid w:val="00AC4350"/>
    <w:rsid w:val="00AC4934"/>
    <w:rsid w:val="00AC54D9"/>
    <w:rsid w:val="00AC69AA"/>
    <w:rsid w:val="00AC6CCC"/>
    <w:rsid w:val="00AC6F14"/>
    <w:rsid w:val="00AC7575"/>
    <w:rsid w:val="00AC7878"/>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4B4"/>
    <w:rsid w:val="00AD4829"/>
    <w:rsid w:val="00AD4B4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E7FE7"/>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3F9"/>
    <w:rsid w:val="00AF6775"/>
    <w:rsid w:val="00AF6844"/>
    <w:rsid w:val="00AF76C1"/>
    <w:rsid w:val="00AF7CB0"/>
    <w:rsid w:val="00AF7F98"/>
    <w:rsid w:val="00AF7FB3"/>
    <w:rsid w:val="00B004F2"/>
    <w:rsid w:val="00B00962"/>
    <w:rsid w:val="00B00C12"/>
    <w:rsid w:val="00B012CF"/>
    <w:rsid w:val="00B015FC"/>
    <w:rsid w:val="00B01610"/>
    <w:rsid w:val="00B01A92"/>
    <w:rsid w:val="00B01C30"/>
    <w:rsid w:val="00B03CE0"/>
    <w:rsid w:val="00B042FF"/>
    <w:rsid w:val="00B04CD5"/>
    <w:rsid w:val="00B05A03"/>
    <w:rsid w:val="00B06A47"/>
    <w:rsid w:val="00B06CD9"/>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4EE"/>
    <w:rsid w:val="00B2069D"/>
    <w:rsid w:val="00B210DB"/>
    <w:rsid w:val="00B2125E"/>
    <w:rsid w:val="00B21AC5"/>
    <w:rsid w:val="00B21DD4"/>
    <w:rsid w:val="00B21EFA"/>
    <w:rsid w:val="00B2239D"/>
    <w:rsid w:val="00B22538"/>
    <w:rsid w:val="00B24214"/>
    <w:rsid w:val="00B2459A"/>
    <w:rsid w:val="00B24708"/>
    <w:rsid w:val="00B24D95"/>
    <w:rsid w:val="00B252D4"/>
    <w:rsid w:val="00B27160"/>
    <w:rsid w:val="00B27BC3"/>
    <w:rsid w:val="00B27D89"/>
    <w:rsid w:val="00B3015B"/>
    <w:rsid w:val="00B30554"/>
    <w:rsid w:val="00B3055F"/>
    <w:rsid w:val="00B3068F"/>
    <w:rsid w:val="00B30979"/>
    <w:rsid w:val="00B30AC8"/>
    <w:rsid w:val="00B30CEA"/>
    <w:rsid w:val="00B31908"/>
    <w:rsid w:val="00B31D3E"/>
    <w:rsid w:val="00B31D5E"/>
    <w:rsid w:val="00B3233B"/>
    <w:rsid w:val="00B3287D"/>
    <w:rsid w:val="00B33026"/>
    <w:rsid w:val="00B33394"/>
    <w:rsid w:val="00B33EAC"/>
    <w:rsid w:val="00B34403"/>
    <w:rsid w:val="00B34FE6"/>
    <w:rsid w:val="00B3551C"/>
    <w:rsid w:val="00B359A7"/>
    <w:rsid w:val="00B35FC1"/>
    <w:rsid w:val="00B368D9"/>
    <w:rsid w:val="00B3699E"/>
    <w:rsid w:val="00B36A2F"/>
    <w:rsid w:val="00B37350"/>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DAA"/>
    <w:rsid w:val="00B64F95"/>
    <w:rsid w:val="00B6522C"/>
    <w:rsid w:val="00B65F97"/>
    <w:rsid w:val="00B66073"/>
    <w:rsid w:val="00B66304"/>
    <w:rsid w:val="00B669F2"/>
    <w:rsid w:val="00B66E67"/>
    <w:rsid w:val="00B67D76"/>
    <w:rsid w:val="00B70104"/>
    <w:rsid w:val="00B712C7"/>
    <w:rsid w:val="00B71986"/>
    <w:rsid w:val="00B71B06"/>
    <w:rsid w:val="00B72BAC"/>
    <w:rsid w:val="00B73A00"/>
    <w:rsid w:val="00B741D0"/>
    <w:rsid w:val="00B7494D"/>
    <w:rsid w:val="00B7560A"/>
    <w:rsid w:val="00B7599B"/>
    <w:rsid w:val="00B75AF1"/>
    <w:rsid w:val="00B75F6D"/>
    <w:rsid w:val="00B7632D"/>
    <w:rsid w:val="00B76501"/>
    <w:rsid w:val="00B76FA2"/>
    <w:rsid w:val="00B772DE"/>
    <w:rsid w:val="00B77F35"/>
    <w:rsid w:val="00B80303"/>
    <w:rsid w:val="00B809FF"/>
    <w:rsid w:val="00B80E8A"/>
    <w:rsid w:val="00B81936"/>
    <w:rsid w:val="00B81E4A"/>
    <w:rsid w:val="00B82270"/>
    <w:rsid w:val="00B82A2D"/>
    <w:rsid w:val="00B83109"/>
    <w:rsid w:val="00B8344F"/>
    <w:rsid w:val="00B8383C"/>
    <w:rsid w:val="00B83AF3"/>
    <w:rsid w:val="00B84287"/>
    <w:rsid w:val="00B84D7D"/>
    <w:rsid w:val="00B852B7"/>
    <w:rsid w:val="00B856FF"/>
    <w:rsid w:val="00B85888"/>
    <w:rsid w:val="00B85D0A"/>
    <w:rsid w:val="00B85D18"/>
    <w:rsid w:val="00B8671F"/>
    <w:rsid w:val="00B86CBC"/>
    <w:rsid w:val="00B87FE9"/>
    <w:rsid w:val="00B901EC"/>
    <w:rsid w:val="00B90CB2"/>
    <w:rsid w:val="00B90F08"/>
    <w:rsid w:val="00B9137D"/>
    <w:rsid w:val="00B91783"/>
    <w:rsid w:val="00B91FB8"/>
    <w:rsid w:val="00B9241A"/>
    <w:rsid w:val="00B9348A"/>
    <w:rsid w:val="00B937E7"/>
    <w:rsid w:val="00B93866"/>
    <w:rsid w:val="00B93A46"/>
    <w:rsid w:val="00B93E0D"/>
    <w:rsid w:val="00B93FC0"/>
    <w:rsid w:val="00B944B8"/>
    <w:rsid w:val="00B946B2"/>
    <w:rsid w:val="00B95687"/>
    <w:rsid w:val="00B95A24"/>
    <w:rsid w:val="00B9652B"/>
    <w:rsid w:val="00B9672B"/>
    <w:rsid w:val="00B96756"/>
    <w:rsid w:val="00B96A6C"/>
    <w:rsid w:val="00B96AA3"/>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B5B"/>
    <w:rsid w:val="00BB0FC8"/>
    <w:rsid w:val="00BB1579"/>
    <w:rsid w:val="00BB174C"/>
    <w:rsid w:val="00BB1ED5"/>
    <w:rsid w:val="00BB23C1"/>
    <w:rsid w:val="00BB2F46"/>
    <w:rsid w:val="00BB3B0E"/>
    <w:rsid w:val="00BB410E"/>
    <w:rsid w:val="00BB45B4"/>
    <w:rsid w:val="00BB45DF"/>
    <w:rsid w:val="00BB49C6"/>
    <w:rsid w:val="00BB4A57"/>
    <w:rsid w:val="00BB4E62"/>
    <w:rsid w:val="00BB4FB3"/>
    <w:rsid w:val="00BB5270"/>
    <w:rsid w:val="00BB536B"/>
    <w:rsid w:val="00BB54F0"/>
    <w:rsid w:val="00BB5F7C"/>
    <w:rsid w:val="00BB6B79"/>
    <w:rsid w:val="00BB71B1"/>
    <w:rsid w:val="00BB79C0"/>
    <w:rsid w:val="00BB7C27"/>
    <w:rsid w:val="00BB7D63"/>
    <w:rsid w:val="00BC0D75"/>
    <w:rsid w:val="00BC0EC9"/>
    <w:rsid w:val="00BC10FB"/>
    <w:rsid w:val="00BC1792"/>
    <w:rsid w:val="00BC1CD4"/>
    <w:rsid w:val="00BC1DBB"/>
    <w:rsid w:val="00BC22EF"/>
    <w:rsid w:val="00BC277A"/>
    <w:rsid w:val="00BC2907"/>
    <w:rsid w:val="00BC2E44"/>
    <w:rsid w:val="00BC2E6B"/>
    <w:rsid w:val="00BC3440"/>
    <w:rsid w:val="00BC3BBD"/>
    <w:rsid w:val="00BC3DF9"/>
    <w:rsid w:val="00BC3EEA"/>
    <w:rsid w:val="00BC403A"/>
    <w:rsid w:val="00BC512A"/>
    <w:rsid w:val="00BC5391"/>
    <w:rsid w:val="00BC5AB5"/>
    <w:rsid w:val="00BC7052"/>
    <w:rsid w:val="00BC759E"/>
    <w:rsid w:val="00BC75C5"/>
    <w:rsid w:val="00BC7F89"/>
    <w:rsid w:val="00BD00CF"/>
    <w:rsid w:val="00BD0C86"/>
    <w:rsid w:val="00BD2197"/>
    <w:rsid w:val="00BD22D9"/>
    <w:rsid w:val="00BD33F8"/>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433C"/>
    <w:rsid w:val="00BE598F"/>
    <w:rsid w:val="00BE6552"/>
    <w:rsid w:val="00BE6AF0"/>
    <w:rsid w:val="00BE7C72"/>
    <w:rsid w:val="00BE7EBC"/>
    <w:rsid w:val="00BF073D"/>
    <w:rsid w:val="00BF129F"/>
    <w:rsid w:val="00BF1959"/>
    <w:rsid w:val="00BF1D3B"/>
    <w:rsid w:val="00BF22F5"/>
    <w:rsid w:val="00BF2B58"/>
    <w:rsid w:val="00BF3E08"/>
    <w:rsid w:val="00BF4594"/>
    <w:rsid w:val="00BF5311"/>
    <w:rsid w:val="00BF5AEB"/>
    <w:rsid w:val="00BF6ABE"/>
    <w:rsid w:val="00BF6BED"/>
    <w:rsid w:val="00BF6C92"/>
    <w:rsid w:val="00BF73B5"/>
    <w:rsid w:val="00BF773C"/>
    <w:rsid w:val="00BF780E"/>
    <w:rsid w:val="00C00F86"/>
    <w:rsid w:val="00C01740"/>
    <w:rsid w:val="00C0177E"/>
    <w:rsid w:val="00C01B4A"/>
    <w:rsid w:val="00C01CCE"/>
    <w:rsid w:val="00C02966"/>
    <w:rsid w:val="00C02B55"/>
    <w:rsid w:val="00C03EB7"/>
    <w:rsid w:val="00C04406"/>
    <w:rsid w:val="00C0495E"/>
    <w:rsid w:val="00C04FFE"/>
    <w:rsid w:val="00C0533D"/>
    <w:rsid w:val="00C06CA3"/>
    <w:rsid w:val="00C06F50"/>
    <w:rsid w:val="00C0714E"/>
    <w:rsid w:val="00C07161"/>
    <w:rsid w:val="00C075EF"/>
    <w:rsid w:val="00C07985"/>
    <w:rsid w:val="00C07B07"/>
    <w:rsid w:val="00C07F25"/>
    <w:rsid w:val="00C10509"/>
    <w:rsid w:val="00C1117B"/>
    <w:rsid w:val="00C114E1"/>
    <w:rsid w:val="00C1157A"/>
    <w:rsid w:val="00C11848"/>
    <w:rsid w:val="00C11B4C"/>
    <w:rsid w:val="00C11BF4"/>
    <w:rsid w:val="00C122CF"/>
    <w:rsid w:val="00C125E8"/>
    <w:rsid w:val="00C1268D"/>
    <w:rsid w:val="00C13065"/>
    <w:rsid w:val="00C137BA"/>
    <w:rsid w:val="00C13AA7"/>
    <w:rsid w:val="00C13D69"/>
    <w:rsid w:val="00C13F9C"/>
    <w:rsid w:val="00C143E3"/>
    <w:rsid w:val="00C1441F"/>
    <w:rsid w:val="00C1458E"/>
    <w:rsid w:val="00C147E1"/>
    <w:rsid w:val="00C14E2C"/>
    <w:rsid w:val="00C158E9"/>
    <w:rsid w:val="00C160A1"/>
    <w:rsid w:val="00C1642C"/>
    <w:rsid w:val="00C16987"/>
    <w:rsid w:val="00C16D04"/>
    <w:rsid w:val="00C16D19"/>
    <w:rsid w:val="00C171EA"/>
    <w:rsid w:val="00C179C4"/>
    <w:rsid w:val="00C17B56"/>
    <w:rsid w:val="00C20A77"/>
    <w:rsid w:val="00C20E68"/>
    <w:rsid w:val="00C21132"/>
    <w:rsid w:val="00C21A30"/>
    <w:rsid w:val="00C2279E"/>
    <w:rsid w:val="00C22DB0"/>
    <w:rsid w:val="00C238AC"/>
    <w:rsid w:val="00C23DFD"/>
    <w:rsid w:val="00C23E06"/>
    <w:rsid w:val="00C24E7F"/>
    <w:rsid w:val="00C25B07"/>
    <w:rsid w:val="00C25FC8"/>
    <w:rsid w:val="00C26588"/>
    <w:rsid w:val="00C265EA"/>
    <w:rsid w:val="00C2691C"/>
    <w:rsid w:val="00C27074"/>
    <w:rsid w:val="00C271D1"/>
    <w:rsid w:val="00C3061F"/>
    <w:rsid w:val="00C31457"/>
    <w:rsid w:val="00C31BFE"/>
    <w:rsid w:val="00C32030"/>
    <w:rsid w:val="00C327B5"/>
    <w:rsid w:val="00C32E53"/>
    <w:rsid w:val="00C338F5"/>
    <w:rsid w:val="00C33DBC"/>
    <w:rsid w:val="00C343AA"/>
    <w:rsid w:val="00C34753"/>
    <w:rsid w:val="00C34BAF"/>
    <w:rsid w:val="00C35066"/>
    <w:rsid w:val="00C3528A"/>
    <w:rsid w:val="00C357D8"/>
    <w:rsid w:val="00C35C26"/>
    <w:rsid w:val="00C3641A"/>
    <w:rsid w:val="00C373EA"/>
    <w:rsid w:val="00C37A84"/>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53"/>
    <w:rsid w:val="00C50B8F"/>
    <w:rsid w:val="00C515B6"/>
    <w:rsid w:val="00C518C9"/>
    <w:rsid w:val="00C52086"/>
    <w:rsid w:val="00C524FB"/>
    <w:rsid w:val="00C52854"/>
    <w:rsid w:val="00C52A24"/>
    <w:rsid w:val="00C544C8"/>
    <w:rsid w:val="00C54574"/>
    <w:rsid w:val="00C55A88"/>
    <w:rsid w:val="00C56765"/>
    <w:rsid w:val="00C56916"/>
    <w:rsid w:val="00C5753C"/>
    <w:rsid w:val="00C57816"/>
    <w:rsid w:val="00C60441"/>
    <w:rsid w:val="00C605A8"/>
    <w:rsid w:val="00C61071"/>
    <w:rsid w:val="00C611D3"/>
    <w:rsid w:val="00C612F6"/>
    <w:rsid w:val="00C61989"/>
    <w:rsid w:val="00C619A2"/>
    <w:rsid w:val="00C61A1A"/>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D92"/>
    <w:rsid w:val="00C66E3C"/>
    <w:rsid w:val="00C671FD"/>
    <w:rsid w:val="00C67553"/>
    <w:rsid w:val="00C67DBA"/>
    <w:rsid w:val="00C67E20"/>
    <w:rsid w:val="00C7012A"/>
    <w:rsid w:val="00C70AD7"/>
    <w:rsid w:val="00C70F76"/>
    <w:rsid w:val="00C714A2"/>
    <w:rsid w:val="00C7179F"/>
    <w:rsid w:val="00C725E4"/>
    <w:rsid w:val="00C727CF"/>
    <w:rsid w:val="00C72D44"/>
    <w:rsid w:val="00C75A9F"/>
    <w:rsid w:val="00C75E83"/>
    <w:rsid w:val="00C7706C"/>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3BE"/>
    <w:rsid w:val="00C86519"/>
    <w:rsid w:val="00C865A4"/>
    <w:rsid w:val="00C8691A"/>
    <w:rsid w:val="00C87941"/>
    <w:rsid w:val="00C87AB8"/>
    <w:rsid w:val="00C87B0E"/>
    <w:rsid w:val="00C87E49"/>
    <w:rsid w:val="00C906F5"/>
    <w:rsid w:val="00C90917"/>
    <w:rsid w:val="00C90E94"/>
    <w:rsid w:val="00C91381"/>
    <w:rsid w:val="00C91D8B"/>
    <w:rsid w:val="00C924CD"/>
    <w:rsid w:val="00C92984"/>
    <w:rsid w:val="00C93240"/>
    <w:rsid w:val="00C940CA"/>
    <w:rsid w:val="00C9427A"/>
    <w:rsid w:val="00C94445"/>
    <w:rsid w:val="00C948BF"/>
    <w:rsid w:val="00C94A83"/>
    <w:rsid w:val="00C94B9F"/>
    <w:rsid w:val="00C955E6"/>
    <w:rsid w:val="00C95B05"/>
    <w:rsid w:val="00C95D9A"/>
    <w:rsid w:val="00C961CA"/>
    <w:rsid w:val="00C96406"/>
    <w:rsid w:val="00C96CEC"/>
    <w:rsid w:val="00C970BE"/>
    <w:rsid w:val="00C970C8"/>
    <w:rsid w:val="00C970D4"/>
    <w:rsid w:val="00CA02E5"/>
    <w:rsid w:val="00CA02FE"/>
    <w:rsid w:val="00CA0394"/>
    <w:rsid w:val="00CA03B3"/>
    <w:rsid w:val="00CA0664"/>
    <w:rsid w:val="00CA1743"/>
    <w:rsid w:val="00CA237E"/>
    <w:rsid w:val="00CA4139"/>
    <w:rsid w:val="00CA42C1"/>
    <w:rsid w:val="00CA47CB"/>
    <w:rsid w:val="00CA5166"/>
    <w:rsid w:val="00CA64E1"/>
    <w:rsid w:val="00CA77FA"/>
    <w:rsid w:val="00CB10FD"/>
    <w:rsid w:val="00CB1979"/>
    <w:rsid w:val="00CB1A33"/>
    <w:rsid w:val="00CB1BFC"/>
    <w:rsid w:val="00CB1C73"/>
    <w:rsid w:val="00CB1DBD"/>
    <w:rsid w:val="00CB20ED"/>
    <w:rsid w:val="00CB2168"/>
    <w:rsid w:val="00CB21ED"/>
    <w:rsid w:val="00CB29C5"/>
    <w:rsid w:val="00CB3C1E"/>
    <w:rsid w:val="00CB3E24"/>
    <w:rsid w:val="00CB46BF"/>
    <w:rsid w:val="00CB55B3"/>
    <w:rsid w:val="00CB5945"/>
    <w:rsid w:val="00CB5C1D"/>
    <w:rsid w:val="00CB5CA0"/>
    <w:rsid w:val="00CB5FF7"/>
    <w:rsid w:val="00CB607B"/>
    <w:rsid w:val="00CB6B3C"/>
    <w:rsid w:val="00CB70A1"/>
    <w:rsid w:val="00CB7156"/>
    <w:rsid w:val="00CB742B"/>
    <w:rsid w:val="00CB748D"/>
    <w:rsid w:val="00CC045F"/>
    <w:rsid w:val="00CC0490"/>
    <w:rsid w:val="00CC0E46"/>
    <w:rsid w:val="00CC108F"/>
    <w:rsid w:val="00CC1BF5"/>
    <w:rsid w:val="00CC1E27"/>
    <w:rsid w:val="00CC3078"/>
    <w:rsid w:val="00CC3925"/>
    <w:rsid w:val="00CC45EE"/>
    <w:rsid w:val="00CC4B5D"/>
    <w:rsid w:val="00CC4E78"/>
    <w:rsid w:val="00CC4EEC"/>
    <w:rsid w:val="00CC4F9F"/>
    <w:rsid w:val="00CC565E"/>
    <w:rsid w:val="00CC603F"/>
    <w:rsid w:val="00CC620F"/>
    <w:rsid w:val="00CC68E4"/>
    <w:rsid w:val="00CC7034"/>
    <w:rsid w:val="00CC70B1"/>
    <w:rsid w:val="00CC718A"/>
    <w:rsid w:val="00CC7433"/>
    <w:rsid w:val="00CC759B"/>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17C"/>
    <w:rsid w:val="00CD73FF"/>
    <w:rsid w:val="00CD7814"/>
    <w:rsid w:val="00CD78B4"/>
    <w:rsid w:val="00CD7E17"/>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9E1"/>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5A14"/>
    <w:rsid w:val="00CF63E5"/>
    <w:rsid w:val="00CF66FF"/>
    <w:rsid w:val="00CF6CA9"/>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0B4"/>
    <w:rsid w:val="00D0726A"/>
    <w:rsid w:val="00D07AEB"/>
    <w:rsid w:val="00D07DB5"/>
    <w:rsid w:val="00D10344"/>
    <w:rsid w:val="00D1062D"/>
    <w:rsid w:val="00D10723"/>
    <w:rsid w:val="00D10ED2"/>
    <w:rsid w:val="00D10FA6"/>
    <w:rsid w:val="00D11913"/>
    <w:rsid w:val="00D11917"/>
    <w:rsid w:val="00D11E3A"/>
    <w:rsid w:val="00D120D0"/>
    <w:rsid w:val="00D12872"/>
    <w:rsid w:val="00D134FE"/>
    <w:rsid w:val="00D137B6"/>
    <w:rsid w:val="00D14BB3"/>
    <w:rsid w:val="00D1501C"/>
    <w:rsid w:val="00D15394"/>
    <w:rsid w:val="00D1581F"/>
    <w:rsid w:val="00D159D2"/>
    <w:rsid w:val="00D15C7F"/>
    <w:rsid w:val="00D1609F"/>
    <w:rsid w:val="00D17945"/>
    <w:rsid w:val="00D17972"/>
    <w:rsid w:val="00D17B20"/>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D33"/>
    <w:rsid w:val="00D40E98"/>
    <w:rsid w:val="00D41091"/>
    <w:rsid w:val="00D4126D"/>
    <w:rsid w:val="00D4135B"/>
    <w:rsid w:val="00D41480"/>
    <w:rsid w:val="00D419D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2B8"/>
    <w:rsid w:val="00D4630D"/>
    <w:rsid w:val="00D464BD"/>
    <w:rsid w:val="00D470A9"/>
    <w:rsid w:val="00D4785E"/>
    <w:rsid w:val="00D5003D"/>
    <w:rsid w:val="00D501A5"/>
    <w:rsid w:val="00D5020B"/>
    <w:rsid w:val="00D50778"/>
    <w:rsid w:val="00D50D63"/>
    <w:rsid w:val="00D51C5E"/>
    <w:rsid w:val="00D52566"/>
    <w:rsid w:val="00D526C8"/>
    <w:rsid w:val="00D53BF4"/>
    <w:rsid w:val="00D53D19"/>
    <w:rsid w:val="00D5428E"/>
    <w:rsid w:val="00D54741"/>
    <w:rsid w:val="00D551E2"/>
    <w:rsid w:val="00D568BE"/>
    <w:rsid w:val="00D56905"/>
    <w:rsid w:val="00D56B13"/>
    <w:rsid w:val="00D56E36"/>
    <w:rsid w:val="00D5753E"/>
    <w:rsid w:val="00D5779B"/>
    <w:rsid w:val="00D601B9"/>
    <w:rsid w:val="00D60217"/>
    <w:rsid w:val="00D60271"/>
    <w:rsid w:val="00D60623"/>
    <w:rsid w:val="00D60E01"/>
    <w:rsid w:val="00D60EBE"/>
    <w:rsid w:val="00D611AB"/>
    <w:rsid w:val="00D6135D"/>
    <w:rsid w:val="00D61620"/>
    <w:rsid w:val="00D61638"/>
    <w:rsid w:val="00D62793"/>
    <w:rsid w:val="00D62B64"/>
    <w:rsid w:val="00D65627"/>
    <w:rsid w:val="00D65C16"/>
    <w:rsid w:val="00D6652F"/>
    <w:rsid w:val="00D6654D"/>
    <w:rsid w:val="00D66572"/>
    <w:rsid w:val="00D66697"/>
    <w:rsid w:val="00D668C3"/>
    <w:rsid w:val="00D66A43"/>
    <w:rsid w:val="00D66F4C"/>
    <w:rsid w:val="00D672D0"/>
    <w:rsid w:val="00D67710"/>
    <w:rsid w:val="00D678B2"/>
    <w:rsid w:val="00D67D52"/>
    <w:rsid w:val="00D70555"/>
    <w:rsid w:val="00D7070A"/>
    <w:rsid w:val="00D707AB"/>
    <w:rsid w:val="00D7155A"/>
    <w:rsid w:val="00D72149"/>
    <w:rsid w:val="00D734C6"/>
    <w:rsid w:val="00D73765"/>
    <w:rsid w:val="00D7377C"/>
    <w:rsid w:val="00D73A51"/>
    <w:rsid w:val="00D740D9"/>
    <w:rsid w:val="00D74236"/>
    <w:rsid w:val="00D743DD"/>
    <w:rsid w:val="00D75062"/>
    <w:rsid w:val="00D75359"/>
    <w:rsid w:val="00D76CA3"/>
    <w:rsid w:val="00D77078"/>
    <w:rsid w:val="00D77C78"/>
    <w:rsid w:val="00D8046D"/>
    <w:rsid w:val="00D80CDF"/>
    <w:rsid w:val="00D80D8C"/>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81F"/>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4CEA"/>
    <w:rsid w:val="00DA50D1"/>
    <w:rsid w:val="00DA62B5"/>
    <w:rsid w:val="00DA649F"/>
    <w:rsid w:val="00DA6C21"/>
    <w:rsid w:val="00DA6DB3"/>
    <w:rsid w:val="00DA72F8"/>
    <w:rsid w:val="00DA758B"/>
    <w:rsid w:val="00DA770F"/>
    <w:rsid w:val="00DA7A8A"/>
    <w:rsid w:val="00DA7EE1"/>
    <w:rsid w:val="00DB001E"/>
    <w:rsid w:val="00DB040D"/>
    <w:rsid w:val="00DB0683"/>
    <w:rsid w:val="00DB27C4"/>
    <w:rsid w:val="00DB2857"/>
    <w:rsid w:val="00DB374C"/>
    <w:rsid w:val="00DB3BCD"/>
    <w:rsid w:val="00DB48B9"/>
    <w:rsid w:val="00DB4B5C"/>
    <w:rsid w:val="00DB4CE3"/>
    <w:rsid w:val="00DB58DD"/>
    <w:rsid w:val="00DB693A"/>
    <w:rsid w:val="00DB6BB0"/>
    <w:rsid w:val="00DB6D53"/>
    <w:rsid w:val="00DB7E29"/>
    <w:rsid w:val="00DB7F65"/>
    <w:rsid w:val="00DB7F9E"/>
    <w:rsid w:val="00DC0229"/>
    <w:rsid w:val="00DC09FD"/>
    <w:rsid w:val="00DC0DE3"/>
    <w:rsid w:val="00DC0E7A"/>
    <w:rsid w:val="00DC165B"/>
    <w:rsid w:val="00DC18B0"/>
    <w:rsid w:val="00DC1957"/>
    <w:rsid w:val="00DC1AF4"/>
    <w:rsid w:val="00DC2956"/>
    <w:rsid w:val="00DC320B"/>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2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77E2"/>
    <w:rsid w:val="00DDB847"/>
    <w:rsid w:val="00DE0954"/>
    <w:rsid w:val="00DE0A53"/>
    <w:rsid w:val="00DE1570"/>
    <w:rsid w:val="00DE16EB"/>
    <w:rsid w:val="00DE1720"/>
    <w:rsid w:val="00DE18FF"/>
    <w:rsid w:val="00DE2046"/>
    <w:rsid w:val="00DE290C"/>
    <w:rsid w:val="00DE32F7"/>
    <w:rsid w:val="00DE34A5"/>
    <w:rsid w:val="00DE36F4"/>
    <w:rsid w:val="00DE3726"/>
    <w:rsid w:val="00DE37BE"/>
    <w:rsid w:val="00DE3D84"/>
    <w:rsid w:val="00DE437E"/>
    <w:rsid w:val="00DE4696"/>
    <w:rsid w:val="00DE4BE1"/>
    <w:rsid w:val="00DE4FAD"/>
    <w:rsid w:val="00DE504D"/>
    <w:rsid w:val="00DE5120"/>
    <w:rsid w:val="00DE5711"/>
    <w:rsid w:val="00DE5F20"/>
    <w:rsid w:val="00DE661B"/>
    <w:rsid w:val="00DE6D80"/>
    <w:rsid w:val="00DE6E2B"/>
    <w:rsid w:val="00DE7037"/>
    <w:rsid w:val="00DE70EE"/>
    <w:rsid w:val="00DE7F5F"/>
    <w:rsid w:val="00DF0AF7"/>
    <w:rsid w:val="00DF144A"/>
    <w:rsid w:val="00DF17DB"/>
    <w:rsid w:val="00DF1869"/>
    <w:rsid w:val="00DF1EB3"/>
    <w:rsid w:val="00DF27B3"/>
    <w:rsid w:val="00DF28BA"/>
    <w:rsid w:val="00DF3708"/>
    <w:rsid w:val="00DF3DDF"/>
    <w:rsid w:val="00DF4D30"/>
    <w:rsid w:val="00DF5388"/>
    <w:rsid w:val="00DF5705"/>
    <w:rsid w:val="00DF58E2"/>
    <w:rsid w:val="00DF61D9"/>
    <w:rsid w:val="00DF6558"/>
    <w:rsid w:val="00DF690E"/>
    <w:rsid w:val="00DF6A09"/>
    <w:rsid w:val="00DF6C8C"/>
    <w:rsid w:val="00DF75AC"/>
    <w:rsid w:val="00DF7940"/>
    <w:rsid w:val="00DF7D38"/>
    <w:rsid w:val="00DF7FC3"/>
    <w:rsid w:val="00E0152E"/>
    <w:rsid w:val="00E01599"/>
    <w:rsid w:val="00E0174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16B2"/>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3D4"/>
    <w:rsid w:val="00E217CA"/>
    <w:rsid w:val="00E21E40"/>
    <w:rsid w:val="00E2216E"/>
    <w:rsid w:val="00E225B6"/>
    <w:rsid w:val="00E2272C"/>
    <w:rsid w:val="00E22FEC"/>
    <w:rsid w:val="00E233E4"/>
    <w:rsid w:val="00E23403"/>
    <w:rsid w:val="00E23D95"/>
    <w:rsid w:val="00E24B5E"/>
    <w:rsid w:val="00E24BA1"/>
    <w:rsid w:val="00E2520F"/>
    <w:rsid w:val="00E2534F"/>
    <w:rsid w:val="00E25A55"/>
    <w:rsid w:val="00E25B02"/>
    <w:rsid w:val="00E25CFD"/>
    <w:rsid w:val="00E25D98"/>
    <w:rsid w:val="00E262E0"/>
    <w:rsid w:val="00E2694C"/>
    <w:rsid w:val="00E270AB"/>
    <w:rsid w:val="00E27A96"/>
    <w:rsid w:val="00E27B33"/>
    <w:rsid w:val="00E30A51"/>
    <w:rsid w:val="00E30EE4"/>
    <w:rsid w:val="00E30F82"/>
    <w:rsid w:val="00E32664"/>
    <w:rsid w:val="00E32C8E"/>
    <w:rsid w:val="00E33007"/>
    <w:rsid w:val="00E33261"/>
    <w:rsid w:val="00E345D2"/>
    <w:rsid w:val="00E347D3"/>
    <w:rsid w:val="00E3489D"/>
    <w:rsid w:val="00E355F1"/>
    <w:rsid w:val="00E3566E"/>
    <w:rsid w:val="00E3567D"/>
    <w:rsid w:val="00E357B2"/>
    <w:rsid w:val="00E35F01"/>
    <w:rsid w:val="00E365AF"/>
    <w:rsid w:val="00E36684"/>
    <w:rsid w:val="00E36712"/>
    <w:rsid w:val="00E36B10"/>
    <w:rsid w:val="00E37241"/>
    <w:rsid w:val="00E375BF"/>
    <w:rsid w:val="00E3782C"/>
    <w:rsid w:val="00E37A98"/>
    <w:rsid w:val="00E41326"/>
    <w:rsid w:val="00E41B4B"/>
    <w:rsid w:val="00E42587"/>
    <w:rsid w:val="00E42A6B"/>
    <w:rsid w:val="00E42AB8"/>
    <w:rsid w:val="00E42B7C"/>
    <w:rsid w:val="00E431D4"/>
    <w:rsid w:val="00E43E42"/>
    <w:rsid w:val="00E43E99"/>
    <w:rsid w:val="00E43FBD"/>
    <w:rsid w:val="00E448B7"/>
    <w:rsid w:val="00E47610"/>
    <w:rsid w:val="00E50D81"/>
    <w:rsid w:val="00E50F51"/>
    <w:rsid w:val="00E50F94"/>
    <w:rsid w:val="00E519F8"/>
    <w:rsid w:val="00E52B67"/>
    <w:rsid w:val="00E538C0"/>
    <w:rsid w:val="00E53CA2"/>
    <w:rsid w:val="00E53E12"/>
    <w:rsid w:val="00E54362"/>
    <w:rsid w:val="00E54BE2"/>
    <w:rsid w:val="00E55E1A"/>
    <w:rsid w:val="00E565E1"/>
    <w:rsid w:val="00E5677F"/>
    <w:rsid w:val="00E56BA8"/>
    <w:rsid w:val="00E57702"/>
    <w:rsid w:val="00E577C7"/>
    <w:rsid w:val="00E6008D"/>
    <w:rsid w:val="00E6084D"/>
    <w:rsid w:val="00E60B06"/>
    <w:rsid w:val="00E60C92"/>
    <w:rsid w:val="00E612F1"/>
    <w:rsid w:val="00E61D90"/>
    <w:rsid w:val="00E61E3D"/>
    <w:rsid w:val="00E623D7"/>
    <w:rsid w:val="00E6341D"/>
    <w:rsid w:val="00E6378C"/>
    <w:rsid w:val="00E63E0C"/>
    <w:rsid w:val="00E64158"/>
    <w:rsid w:val="00E6448D"/>
    <w:rsid w:val="00E655C9"/>
    <w:rsid w:val="00E655D1"/>
    <w:rsid w:val="00E65C12"/>
    <w:rsid w:val="00E65C56"/>
    <w:rsid w:val="00E660CD"/>
    <w:rsid w:val="00E66292"/>
    <w:rsid w:val="00E668C5"/>
    <w:rsid w:val="00E670F8"/>
    <w:rsid w:val="00E676C7"/>
    <w:rsid w:val="00E67D57"/>
    <w:rsid w:val="00E70410"/>
    <w:rsid w:val="00E7043E"/>
    <w:rsid w:val="00E70F16"/>
    <w:rsid w:val="00E729B9"/>
    <w:rsid w:val="00E73173"/>
    <w:rsid w:val="00E732BD"/>
    <w:rsid w:val="00E73CB1"/>
    <w:rsid w:val="00E75068"/>
    <w:rsid w:val="00E76292"/>
    <w:rsid w:val="00E76434"/>
    <w:rsid w:val="00E76A3A"/>
    <w:rsid w:val="00E77D11"/>
    <w:rsid w:val="00E80EDE"/>
    <w:rsid w:val="00E81505"/>
    <w:rsid w:val="00E81709"/>
    <w:rsid w:val="00E81834"/>
    <w:rsid w:val="00E81CD8"/>
    <w:rsid w:val="00E81D97"/>
    <w:rsid w:val="00E81E81"/>
    <w:rsid w:val="00E822F7"/>
    <w:rsid w:val="00E8279E"/>
    <w:rsid w:val="00E83154"/>
    <w:rsid w:val="00E83222"/>
    <w:rsid w:val="00E83B57"/>
    <w:rsid w:val="00E8432A"/>
    <w:rsid w:val="00E85013"/>
    <w:rsid w:val="00E85E8B"/>
    <w:rsid w:val="00E862F1"/>
    <w:rsid w:val="00E865C4"/>
    <w:rsid w:val="00E865CE"/>
    <w:rsid w:val="00E86BCE"/>
    <w:rsid w:val="00E871A9"/>
    <w:rsid w:val="00E9025B"/>
    <w:rsid w:val="00E903D8"/>
    <w:rsid w:val="00E909CE"/>
    <w:rsid w:val="00E90D60"/>
    <w:rsid w:val="00E91223"/>
    <w:rsid w:val="00E915FB"/>
    <w:rsid w:val="00E92541"/>
    <w:rsid w:val="00E9258B"/>
    <w:rsid w:val="00E92D9F"/>
    <w:rsid w:val="00E93148"/>
    <w:rsid w:val="00E93495"/>
    <w:rsid w:val="00E934C8"/>
    <w:rsid w:val="00E93534"/>
    <w:rsid w:val="00E93F89"/>
    <w:rsid w:val="00E941C9"/>
    <w:rsid w:val="00E94274"/>
    <w:rsid w:val="00E9431B"/>
    <w:rsid w:val="00E9470E"/>
    <w:rsid w:val="00E957CD"/>
    <w:rsid w:val="00E95928"/>
    <w:rsid w:val="00E95964"/>
    <w:rsid w:val="00E959F1"/>
    <w:rsid w:val="00E95F7F"/>
    <w:rsid w:val="00E96378"/>
    <w:rsid w:val="00E9648B"/>
    <w:rsid w:val="00E9667A"/>
    <w:rsid w:val="00E96E22"/>
    <w:rsid w:val="00E97228"/>
    <w:rsid w:val="00E97C7F"/>
    <w:rsid w:val="00EA001C"/>
    <w:rsid w:val="00EA0CD1"/>
    <w:rsid w:val="00EA100E"/>
    <w:rsid w:val="00EA141A"/>
    <w:rsid w:val="00EA1790"/>
    <w:rsid w:val="00EA1C2C"/>
    <w:rsid w:val="00EA256A"/>
    <w:rsid w:val="00EA3422"/>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1D36"/>
    <w:rsid w:val="00EB23E7"/>
    <w:rsid w:val="00EB3280"/>
    <w:rsid w:val="00EB33BE"/>
    <w:rsid w:val="00EB35C1"/>
    <w:rsid w:val="00EB3686"/>
    <w:rsid w:val="00EB381D"/>
    <w:rsid w:val="00EB444B"/>
    <w:rsid w:val="00EB4CA8"/>
    <w:rsid w:val="00EB4E31"/>
    <w:rsid w:val="00EB4E66"/>
    <w:rsid w:val="00EB5160"/>
    <w:rsid w:val="00EB58C7"/>
    <w:rsid w:val="00EB5A03"/>
    <w:rsid w:val="00EB5C85"/>
    <w:rsid w:val="00EB5DC1"/>
    <w:rsid w:val="00EB6D85"/>
    <w:rsid w:val="00EB6E93"/>
    <w:rsid w:val="00EB79EA"/>
    <w:rsid w:val="00EB7FCE"/>
    <w:rsid w:val="00EC0799"/>
    <w:rsid w:val="00EC1004"/>
    <w:rsid w:val="00EC121F"/>
    <w:rsid w:val="00EC1554"/>
    <w:rsid w:val="00EC1B6F"/>
    <w:rsid w:val="00EC3339"/>
    <w:rsid w:val="00EC3E8D"/>
    <w:rsid w:val="00EC42F8"/>
    <w:rsid w:val="00EC4989"/>
    <w:rsid w:val="00EC4A1B"/>
    <w:rsid w:val="00EC4EBE"/>
    <w:rsid w:val="00EC5020"/>
    <w:rsid w:val="00EC5275"/>
    <w:rsid w:val="00EC5423"/>
    <w:rsid w:val="00EC76CF"/>
    <w:rsid w:val="00EC77B6"/>
    <w:rsid w:val="00EC77DB"/>
    <w:rsid w:val="00ED0C16"/>
    <w:rsid w:val="00ED0DC7"/>
    <w:rsid w:val="00ED1268"/>
    <w:rsid w:val="00ED1DC6"/>
    <w:rsid w:val="00ED209B"/>
    <w:rsid w:val="00ED2787"/>
    <w:rsid w:val="00ED2AFD"/>
    <w:rsid w:val="00ED2CE2"/>
    <w:rsid w:val="00ED2DE8"/>
    <w:rsid w:val="00ED315B"/>
    <w:rsid w:val="00ED33FC"/>
    <w:rsid w:val="00ED4007"/>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66E"/>
    <w:rsid w:val="00EE6920"/>
    <w:rsid w:val="00EE695F"/>
    <w:rsid w:val="00EE6E84"/>
    <w:rsid w:val="00EE7654"/>
    <w:rsid w:val="00EF13E9"/>
    <w:rsid w:val="00EF22B7"/>
    <w:rsid w:val="00EF2C7C"/>
    <w:rsid w:val="00EF3137"/>
    <w:rsid w:val="00EF32B4"/>
    <w:rsid w:val="00EF393F"/>
    <w:rsid w:val="00EF4135"/>
    <w:rsid w:val="00EF421C"/>
    <w:rsid w:val="00EF5623"/>
    <w:rsid w:val="00EF577C"/>
    <w:rsid w:val="00EF595E"/>
    <w:rsid w:val="00EF5B21"/>
    <w:rsid w:val="00EF5E21"/>
    <w:rsid w:val="00EF6136"/>
    <w:rsid w:val="00EF6436"/>
    <w:rsid w:val="00EF67DA"/>
    <w:rsid w:val="00EF7124"/>
    <w:rsid w:val="00EF7384"/>
    <w:rsid w:val="00EF77A6"/>
    <w:rsid w:val="00EF790E"/>
    <w:rsid w:val="00EF7CDF"/>
    <w:rsid w:val="00F0044A"/>
    <w:rsid w:val="00F00EAA"/>
    <w:rsid w:val="00F01B51"/>
    <w:rsid w:val="00F01DAE"/>
    <w:rsid w:val="00F02806"/>
    <w:rsid w:val="00F02B98"/>
    <w:rsid w:val="00F02C2E"/>
    <w:rsid w:val="00F03222"/>
    <w:rsid w:val="00F032A4"/>
    <w:rsid w:val="00F03537"/>
    <w:rsid w:val="00F03EE0"/>
    <w:rsid w:val="00F0470C"/>
    <w:rsid w:val="00F0480A"/>
    <w:rsid w:val="00F0499F"/>
    <w:rsid w:val="00F05923"/>
    <w:rsid w:val="00F05F84"/>
    <w:rsid w:val="00F063E1"/>
    <w:rsid w:val="00F065D6"/>
    <w:rsid w:val="00F07120"/>
    <w:rsid w:val="00F07198"/>
    <w:rsid w:val="00F07575"/>
    <w:rsid w:val="00F0779F"/>
    <w:rsid w:val="00F07FD1"/>
    <w:rsid w:val="00F10EB1"/>
    <w:rsid w:val="00F11188"/>
    <w:rsid w:val="00F1174E"/>
    <w:rsid w:val="00F11A50"/>
    <w:rsid w:val="00F126A8"/>
    <w:rsid w:val="00F12C20"/>
    <w:rsid w:val="00F1334C"/>
    <w:rsid w:val="00F133E3"/>
    <w:rsid w:val="00F13921"/>
    <w:rsid w:val="00F13AC3"/>
    <w:rsid w:val="00F13EAA"/>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439A"/>
    <w:rsid w:val="00F25241"/>
    <w:rsid w:val="00F25A98"/>
    <w:rsid w:val="00F277E6"/>
    <w:rsid w:val="00F302A5"/>
    <w:rsid w:val="00F308B9"/>
    <w:rsid w:val="00F30AA8"/>
    <w:rsid w:val="00F3122D"/>
    <w:rsid w:val="00F3183D"/>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6CC8"/>
    <w:rsid w:val="00F37882"/>
    <w:rsid w:val="00F37B78"/>
    <w:rsid w:val="00F37D66"/>
    <w:rsid w:val="00F4075D"/>
    <w:rsid w:val="00F40BD7"/>
    <w:rsid w:val="00F40E95"/>
    <w:rsid w:val="00F41BF7"/>
    <w:rsid w:val="00F421DE"/>
    <w:rsid w:val="00F429B7"/>
    <w:rsid w:val="00F42BEE"/>
    <w:rsid w:val="00F42CE8"/>
    <w:rsid w:val="00F431D1"/>
    <w:rsid w:val="00F431D3"/>
    <w:rsid w:val="00F4322F"/>
    <w:rsid w:val="00F4341F"/>
    <w:rsid w:val="00F4353E"/>
    <w:rsid w:val="00F438FD"/>
    <w:rsid w:val="00F43C74"/>
    <w:rsid w:val="00F43D84"/>
    <w:rsid w:val="00F44237"/>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FA7"/>
    <w:rsid w:val="00F510FD"/>
    <w:rsid w:val="00F511B0"/>
    <w:rsid w:val="00F51433"/>
    <w:rsid w:val="00F5171B"/>
    <w:rsid w:val="00F51A87"/>
    <w:rsid w:val="00F52939"/>
    <w:rsid w:val="00F52B84"/>
    <w:rsid w:val="00F53752"/>
    <w:rsid w:val="00F5388C"/>
    <w:rsid w:val="00F54219"/>
    <w:rsid w:val="00F54501"/>
    <w:rsid w:val="00F54FA7"/>
    <w:rsid w:val="00F55531"/>
    <w:rsid w:val="00F555C4"/>
    <w:rsid w:val="00F55DB5"/>
    <w:rsid w:val="00F560B4"/>
    <w:rsid w:val="00F56281"/>
    <w:rsid w:val="00F56594"/>
    <w:rsid w:val="00F56861"/>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318"/>
    <w:rsid w:val="00F71B90"/>
    <w:rsid w:val="00F7215F"/>
    <w:rsid w:val="00F73B04"/>
    <w:rsid w:val="00F7472E"/>
    <w:rsid w:val="00F75592"/>
    <w:rsid w:val="00F7599F"/>
    <w:rsid w:val="00F75FB4"/>
    <w:rsid w:val="00F7680D"/>
    <w:rsid w:val="00F769C7"/>
    <w:rsid w:val="00F76C42"/>
    <w:rsid w:val="00F7725C"/>
    <w:rsid w:val="00F7789D"/>
    <w:rsid w:val="00F801DB"/>
    <w:rsid w:val="00F80241"/>
    <w:rsid w:val="00F80B9A"/>
    <w:rsid w:val="00F81F56"/>
    <w:rsid w:val="00F82282"/>
    <w:rsid w:val="00F82324"/>
    <w:rsid w:val="00F82610"/>
    <w:rsid w:val="00F83041"/>
    <w:rsid w:val="00F83398"/>
    <w:rsid w:val="00F835DF"/>
    <w:rsid w:val="00F84093"/>
    <w:rsid w:val="00F851B8"/>
    <w:rsid w:val="00F85285"/>
    <w:rsid w:val="00F85EE3"/>
    <w:rsid w:val="00F85FBA"/>
    <w:rsid w:val="00F86AF6"/>
    <w:rsid w:val="00F86F43"/>
    <w:rsid w:val="00F87CD9"/>
    <w:rsid w:val="00F87DF1"/>
    <w:rsid w:val="00F9024D"/>
    <w:rsid w:val="00F914B7"/>
    <w:rsid w:val="00F929A5"/>
    <w:rsid w:val="00F929B7"/>
    <w:rsid w:val="00F9327D"/>
    <w:rsid w:val="00F93647"/>
    <w:rsid w:val="00F93FA8"/>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641"/>
    <w:rsid w:val="00FB3981"/>
    <w:rsid w:val="00FB3AC8"/>
    <w:rsid w:val="00FB3C5D"/>
    <w:rsid w:val="00FB3D71"/>
    <w:rsid w:val="00FB3D84"/>
    <w:rsid w:val="00FB458B"/>
    <w:rsid w:val="00FB4C59"/>
    <w:rsid w:val="00FB5700"/>
    <w:rsid w:val="00FB5D95"/>
    <w:rsid w:val="00FB633B"/>
    <w:rsid w:val="00FB66D2"/>
    <w:rsid w:val="00FB6A6A"/>
    <w:rsid w:val="00FB6D1E"/>
    <w:rsid w:val="00FB73E3"/>
    <w:rsid w:val="00FB78A1"/>
    <w:rsid w:val="00FB7BCA"/>
    <w:rsid w:val="00FC0DC2"/>
    <w:rsid w:val="00FC11E6"/>
    <w:rsid w:val="00FC1A04"/>
    <w:rsid w:val="00FC2982"/>
    <w:rsid w:val="00FC30FB"/>
    <w:rsid w:val="00FC46D9"/>
    <w:rsid w:val="00FC5915"/>
    <w:rsid w:val="00FC5AAA"/>
    <w:rsid w:val="00FC5CAE"/>
    <w:rsid w:val="00FC5EA5"/>
    <w:rsid w:val="00FC6104"/>
    <w:rsid w:val="00FC6114"/>
    <w:rsid w:val="00FC674E"/>
    <w:rsid w:val="00FC7724"/>
    <w:rsid w:val="00FC7AD6"/>
    <w:rsid w:val="00FD003B"/>
    <w:rsid w:val="00FD03FA"/>
    <w:rsid w:val="00FD1A28"/>
    <w:rsid w:val="00FD1E9A"/>
    <w:rsid w:val="00FD2A30"/>
    <w:rsid w:val="00FD2C45"/>
    <w:rsid w:val="00FD34DC"/>
    <w:rsid w:val="00FD463C"/>
    <w:rsid w:val="00FD46C9"/>
    <w:rsid w:val="00FD51C2"/>
    <w:rsid w:val="00FD53CF"/>
    <w:rsid w:val="00FD6707"/>
    <w:rsid w:val="00FD67F6"/>
    <w:rsid w:val="00FD6EE2"/>
    <w:rsid w:val="00FD6FC4"/>
    <w:rsid w:val="00FD7777"/>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6E54"/>
    <w:rsid w:val="00FE7908"/>
    <w:rsid w:val="00FF0550"/>
    <w:rsid w:val="00FF0594"/>
    <w:rsid w:val="00FF05F7"/>
    <w:rsid w:val="00FF0683"/>
    <w:rsid w:val="00FF074B"/>
    <w:rsid w:val="00FF08A0"/>
    <w:rsid w:val="00FF0E01"/>
    <w:rsid w:val="00FF116E"/>
    <w:rsid w:val="00FF12F1"/>
    <w:rsid w:val="00FF203A"/>
    <w:rsid w:val="00FF25B9"/>
    <w:rsid w:val="00FF3486"/>
    <w:rsid w:val="00FF3518"/>
    <w:rsid w:val="00FF4704"/>
    <w:rsid w:val="00FF48EA"/>
    <w:rsid w:val="00FF5672"/>
    <w:rsid w:val="00FF5BD4"/>
    <w:rsid w:val="00FF607F"/>
    <w:rsid w:val="00FF6252"/>
    <w:rsid w:val="00FF6DA7"/>
    <w:rsid w:val="00FF6F65"/>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49F3E05-466A-42F7-A05F-19695C46A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 w:type="paragraph" w:customStyle="1" w:styleId="BodyA">
    <w:name w:val="Body A"/>
    <w:rsid w:val="003948E3"/>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5630919">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95931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492597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34250260">
      <w:bodyDiv w:val="1"/>
      <w:marLeft w:val="0"/>
      <w:marRight w:val="0"/>
      <w:marTop w:val="0"/>
      <w:marBottom w:val="0"/>
      <w:divBdr>
        <w:top w:val="none" w:sz="0" w:space="0" w:color="auto"/>
        <w:left w:val="none" w:sz="0" w:space="0" w:color="auto"/>
        <w:bottom w:val="none" w:sz="0" w:space="0" w:color="auto"/>
        <w:right w:val="none" w:sz="0" w:space="0" w:color="auto"/>
      </w:divBdr>
    </w:div>
    <w:div w:id="43680230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245145">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6632874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68765034">
      <w:bodyDiv w:val="1"/>
      <w:marLeft w:val="0"/>
      <w:marRight w:val="0"/>
      <w:marTop w:val="0"/>
      <w:marBottom w:val="0"/>
      <w:divBdr>
        <w:top w:val="none" w:sz="0" w:space="0" w:color="auto"/>
        <w:left w:val="none" w:sz="0" w:space="0" w:color="auto"/>
        <w:bottom w:val="none" w:sz="0" w:space="0" w:color="auto"/>
        <w:right w:val="none" w:sz="0" w:space="0" w:color="auto"/>
      </w:divBdr>
    </w:div>
    <w:div w:id="111597878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83490964">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42436746">
      <w:bodyDiv w:val="1"/>
      <w:marLeft w:val="0"/>
      <w:marRight w:val="0"/>
      <w:marTop w:val="0"/>
      <w:marBottom w:val="0"/>
      <w:divBdr>
        <w:top w:val="none" w:sz="0" w:space="0" w:color="auto"/>
        <w:left w:val="none" w:sz="0" w:space="0" w:color="auto"/>
        <w:bottom w:val="none" w:sz="0" w:space="0" w:color="auto"/>
        <w:right w:val="none" w:sz="0" w:space="0" w:color="auto"/>
      </w:divBdr>
    </w:div>
    <w:div w:id="180342033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0555698">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6904">
      <w:bodyDiv w:val="1"/>
      <w:marLeft w:val="0"/>
      <w:marRight w:val="0"/>
      <w:marTop w:val="0"/>
      <w:marBottom w:val="0"/>
      <w:divBdr>
        <w:top w:val="none" w:sz="0" w:space="0" w:color="auto"/>
        <w:left w:val="none" w:sz="0" w:space="0" w:color="auto"/>
        <w:bottom w:val="none" w:sz="0" w:space="0" w:color="auto"/>
        <w:right w:val="none" w:sz="0" w:space="0" w:color="auto"/>
      </w:divBdr>
    </w:div>
    <w:div w:id="1956253984">
      <w:bodyDiv w:val="1"/>
      <w:marLeft w:val="0"/>
      <w:marRight w:val="0"/>
      <w:marTop w:val="0"/>
      <w:marBottom w:val="0"/>
      <w:divBdr>
        <w:top w:val="none" w:sz="0" w:space="0" w:color="auto"/>
        <w:left w:val="none" w:sz="0" w:space="0" w:color="auto"/>
        <w:bottom w:val="none" w:sz="0" w:space="0" w:color="auto"/>
        <w:right w:val="none" w:sz="0" w:space="0" w:color="auto"/>
      </w:divBdr>
    </w:div>
    <w:div w:id="1984507687">
      <w:bodyDiv w:val="1"/>
      <w:marLeft w:val="0"/>
      <w:marRight w:val="0"/>
      <w:marTop w:val="0"/>
      <w:marBottom w:val="0"/>
      <w:divBdr>
        <w:top w:val="none" w:sz="0" w:space="0" w:color="auto"/>
        <w:left w:val="none" w:sz="0" w:space="0" w:color="auto"/>
        <w:bottom w:val="none" w:sz="0" w:space="0" w:color="auto"/>
        <w:right w:val="none" w:sz="0" w:space="0" w:color="auto"/>
      </w:divBdr>
    </w:div>
    <w:div w:id="198492033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2020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dvokatura.lt/irasai/advokatu-paieska/" TargetMode="Externa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advokatura.lt/irasai/advokatu-paiesk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A48DD3DF5EACE4DB37380298B90CE83" ma:contentTypeVersion="5" ma:contentTypeDescription="Kurkite naują dokumentą." ma:contentTypeScope="" ma:versionID="0343aae627b0eee288bc4eccc3e051cf">
  <xsd:schema xmlns:xsd="http://www.w3.org/2001/XMLSchema" xmlns:xs="http://www.w3.org/2001/XMLSchema" xmlns:p="http://schemas.microsoft.com/office/2006/metadata/properties" xmlns:ns3="2dec77e2-0f81-4454-af4a-9cac05f00b2e" targetNamespace="http://schemas.microsoft.com/office/2006/metadata/properties" ma:root="true" ma:fieldsID="854610d626a0a93eaa4ee0047f2d02e4" ns3:_="">
    <xsd:import namespace="2dec77e2-0f81-4454-af4a-9cac05f00b2e"/>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ec77e2-0f81-4454-af4a-9cac05f00b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35A93F7-A863-402D-BEA5-75A3E7B07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ec77e2-0f81-4454-af4a-9cac05f00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47</TotalTime>
  <Pages>11</Pages>
  <Words>16008</Words>
  <Characters>9126</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9</cp:revision>
  <dcterms:created xsi:type="dcterms:W3CDTF">2025-10-01T08:06:00Z</dcterms:created>
  <dcterms:modified xsi:type="dcterms:W3CDTF">2025-10-02T10:20:00Z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0x0101000A48DD3DF5EACE4DB37380298B90CE83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